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84"/>
        <w:gridCol w:w="531"/>
        <w:gridCol w:w="531"/>
        <w:gridCol w:w="31"/>
        <w:gridCol w:w="4678"/>
        <w:gridCol w:w="674"/>
        <w:gridCol w:w="13"/>
        <w:gridCol w:w="672"/>
      </w:tblGrid>
      <w:tr w:rsidR="00885C6B" w:rsidRPr="009F3789" w14:paraId="00912806" w14:textId="77777777" w:rsidTr="00EA5D40">
        <w:trPr>
          <w:trHeight w:val="551"/>
        </w:trPr>
        <w:tc>
          <w:tcPr>
            <w:tcW w:w="2452" w:type="dxa"/>
            <w:gridSpan w:val="2"/>
          </w:tcPr>
          <w:p w14:paraId="3AD139D5" w14:textId="5CE5FAB4" w:rsidR="00885C6B" w:rsidRPr="009F3789" w:rsidRDefault="00885C6B" w:rsidP="0012748C">
            <w:pPr>
              <w:spacing w:after="20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Nazwa Wykonawcy</w:t>
            </w:r>
          </w:p>
        </w:tc>
        <w:tc>
          <w:tcPr>
            <w:tcW w:w="7130" w:type="dxa"/>
            <w:gridSpan w:val="7"/>
          </w:tcPr>
          <w:p w14:paraId="03B2E1E8" w14:textId="77777777" w:rsidR="00885C6B" w:rsidRDefault="00885C6B" w:rsidP="006E7FE0">
            <w:pPr>
              <w:spacing w:after="200" w:line="276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0A2040" w:rsidRPr="009F3789" w14:paraId="679593DB" w14:textId="77777777" w:rsidTr="00D55E9F">
        <w:trPr>
          <w:trHeight w:val="275"/>
        </w:trPr>
        <w:tc>
          <w:tcPr>
            <w:tcW w:w="568" w:type="dxa"/>
            <w:vMerge w:val="restart"/>
          </w:tcPr>
          <w:p w14:paraId="617CCCDC" w14:textId="77777777" w:rsidR="000A2040" w:rsidRPr="00896DBE" w:rsidRDefault="000A2040" w:rsidP="00896DBE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96DBE">
              <w:rPr>
                <w:rFonts w:ascii="Arial" w:hAnsi="Arial" w:cs="Arial"/>
                <w:bCs/>
                <w:sz w:val="20"/>
                <w:szCs w:val="20"/>
              </w:rPr>
              <w:t>L.p.</w:t>
            </w:r>
          </w:p>
        </w:tc>
        <w:tc>
          <w:tcPr>
            <w:tcW w:w="1884" w:type="dxa"/>
            <w:vMerge w:val="restart"/>
          </w:tcPr>
          <w:p w14:paraId="0BCC0418" w14:textId="77777777" w:rsidR="000A2040" w:rsidRPr="00896DBE" w:rsidRDefault="000A2040" w:rsidP="00896DB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96DBE">
              <w:rPr>
                <w:rFonts w:ascii="Arial" w:hAnsi="Arial" w:cs="Arial"/>
                <w:bCs/>
                <w:sz w:val="20"/>
                <w:szCs w:val="20"/>
              </w:rPr>
              <w:t>Lista czynności weryfikacyjnych</w:t>
            </w:r>
          </w:p>
        </w:tc>
        <w:tc>
          <w:tcPr>
            <w:tcW w:w="1062" w:type="dxa"/>
            <w:gridSpan w:val="2"/>
          </w:tcPr>
          <w:p w14:paraId="6C0F7AE0" w14:textId="77777777" w:rsidR="00A83F63" w:rsidRDefault="000A2040" w:rsidP="00A83F6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96DBE">
              <w:rPr>
                <w:rFonts w:ascii="Arial" w:hAnsi="Arial" w:cs="Arial"/>
                <w:bCs/>
                <w:sz w:val="20"/>
                <w:szCs w:val="20"/>
              </w:rPr>
              <w:t>Ocena</w:t>
            </w:r>
          </w:p>
          <w:p w14:paraId="2CC5BCF9" w14:textId="1B7078C0" w:rsidR="00A83F63" w:rsidRPr="00A83F63" w:rsidRDefault="00A83F63" w:rsidP="00A83F6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4709" w:type="dxa"/>
            <w:gridSpan w:val="2"/>
            <w:vMerge w:val="restart"/>
            <w:shd w:val="clear" w:color="auto" w:fill="FFFFFF" w:themeFill="background1"/>
          </w:tcPr>
          <w:p w14:paraId="426E2BB1" w14:textId="2A3219E7" w:rsidR="000A2040" w:rsidRPr="00896DBE" w:rsidRDefault="000A2040" w:rsidP="00896DBE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Uwagi:</w:t>
            </w:r>
          </w:p>
          <w:p w14:paraId="38EF7566" w14:textId="0F3F51E1" w:rsidR="000A2040" w:rsidRPr="009F3789" w:rsidRDefault="000A2040" w:rsidP="00896DBE">
            <w:pPr>
              <w:spacing w:after="20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KJ</w:t>
            </w:r>
            <w:r w:rsidRPr="00896DBE">
              <w:rPr>
                <w:rFonts w:ascii="Arial" w:hAnsi="Arial" w:cs="Arial"/>
                <w:bCs/>
                <w:sz w:val="20"/>
                <w:szCs w:val="20"/>
              </w:rPr>
              <w:t xml:space="preserve"> Wykonawc</w:t>
            </w:r>
            <w:r>
              <w:rPr>
                <w:rFonts w:ascii="Arial" w:hAnsi="Arial" w:cs="Arial"/>
                <w:bCs/>
                <w:sz w:val="20"/>
                <w:szCs w:val="20"/>
              </w:rPr>
              <w:t>y</w:t>
            </w:r>
          </w:p>
        </w:tc>
        <w:tc>
          <w:tcPr>
            <w:tcW w:w="1359" w:type="dxa"/>
            <w:gridSpan w:val="3"/>
          </w:tcPr>
          <w:p w14:paraId="263CCDEF" w14:textId="77777777" w:rsidR="000A2040" w:rsidRDefault="000A2040" w:rsidP="00896DBE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Inspektor </w:t>
            </w:r>
          </w:p>
          <w:p w14:paraId="557794D5" w14:textId="09AB2C71" w:rsidR="000A2040" w:rsidRPr="00A83F63" w:rsidRDefault="000A2040" w:rsidP="00896DBE">
            <w:pPr>
              <w:spacing w:line="276" w:lineRule="auto"/>
              <w:jc w:val="center"/>
              <w:rPr>
                <w:rFonts w:ascii="Arial" w:hAnsi="Arial" w:cs="Arial"/>
                <w:bCs/>
                <w:sz w:val="4"/>
                <w:szCs w:val="4"/>
              </w:rPr>
            </w:pPr>
          </w:p>
        </w:tc>
      </w:tr>
      <w:tr w:rsidR="000A2040" w:rsidRPr="009F3789" w14:paraId="3BDF7973" w14:textId="77777777" w:rsidTr="00D55E9F">
        <w:trPr>
          <w:trHeight w:val="254"/>
        </w:trPr>
        <w:tc>
          <w:tcPr>
            <w:tcW w:w="568" w:type="dxa"/>
            <w:vMerge/>
            <w:shd w:val="clear" w:color="auto" w:fill="D9D9D9"/>
          </w:tcPr>
          <w:p w14:paraId="0522BA77" w14:textId="77777777" w:rsidR="000A2040" w:rsidRPr="009F3789" w:rsidRDefault="000A2040" w:rsidP="002C5AD5">
            <w:pPr>
              <w:spacing w:after="200" w:line="276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84" w:type="dxa"/>
            <w:vMerge/>
            <w:shd w:val="clear" w:color="auto" w:fill="D9D9D9"/>
          </w:tcPr>
          <w:p w14:paraId="705628A6" w14:textId="32C68680" w:rsidR="000A2040" w:rsidRPr="009F3789" w:rsidRDefault="000A2040" w:rsidP="002C5AD5">
            <w:pPr>
              <w:spacing w:after="200" w:line="276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531" w:type="dxa"/>
            <w:shd w:val="clear" w:color="auto" w:fill="D9D9D9" w:themeFill="background1" w:themeFillShade="D9"/>
          </w:tcPr>
          <w:p w14:paraId="34625E51" w14:textId="77777777" w:rsidR="000A2040" w:rsidRPr="009F3789" w:rsidRDefault="000A2040" w:rsidP="003F1D1E">
            <w:pPr>
              <w:spacing w:after="20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TAK</w:t>
            </w:r>
          </w:p>
        </w:tc>
        <w:tc>
          <w:tcPr>
            <w:tcW w:w="531" w:type="dxa"/>
            <w:shd w:val="clear" w:color="auto" w:fill="D9D9D9" w:themeFill="background1" w:themeFillShade="D9"/>
          </w:tcPr>
          <w:p w14:paraId="3CC92690" w14:textId="77777777" w:rsidR="000A2040" w:rsidRPr="009F3789" w:rsidRDefault="000A2040" w:rsidP="003F1D1E">
            <w:pPr>
              <w:spacing w:after="20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NIE</w:t>
            </w:r>
          </w:p>
        </w:tc>
        <w:tc>
          <w:tcPr>
            <w:tcW w:w="4709" w:type="dxa"/>
            <w:gridSpan w:val="2"/>
            <w:vMerge/>
            <w:shd w:val="clear" w:color="auto" w:fill="FFFFFF" w:themeFill="background1"/>
          </w:tcPr>
          <w:p w14:paraId="26A0A475" w14:textId="76BCC212" w:rsidR="000A2040" w:rsidRPr="009F3789" w:rsidRDefault="000A2040" w:rsidP="003F1D1E">
            <w:pPr>
              <w:spacing w:after="20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4" w:type="dxa"/>
            <w:shd w:val="clear" w:color="auto" w:fill="D9D9D9"/>
          </w:tcPr>
          <w:p w14:paraId="358E7093" w14:textId="66F6287D" w:rsidR="000A2040" w:rsidRPr="009F3789" w:rsidRDefault="000A2040" w:rsidP="002C5AD5">
            <w:pPr>
              <w:spacing w:after="200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TAK</w:t>
            </w:r>
          </w:p>
        </w:tc>
        <w:tc>
          <w:tcPr>
            <w:tcW w:w="685" w:type="dxa"/>
            <w:gridSpan w:val="2"/>
            <w:shd w:val="clear" w:color="auto" w:fill="D9D9D9"/>
          </w:tcPr>
          <w:p w14:paraId="7BD1D4D9" w14:textId="0B79AE55" w:rsidR="000A2040" w:rsidRPr="009F3789" w:rsidRDefault="000A2040" w:rsidP="002C5AD5">
            <w:pPr>
              <w:spacing w:after="200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NIE</w:t>
            </w:r>
          </w:p>
        </w:tc>
      </w:tr>
      <w:tr w:rsidR="00656459" w:rsidRPr="006F4BC1" w14:paraId="3206A08E" w14:textId="77777777" w:rsidTr="00EA5D40">
        <w:trPr>
          <w:trHeight w:val="356"/>
        </w:trPr>
        <w:tc>
          <w:tcPr>
            <w:tcW w:w="9582" w:type="dxa"/>
            <w:gridSpan w:val="9"/>
            <w:shd w:val="clear" w:color="auto" w:fill="92D050"/>
          </w:tcPr>
          <w:p w14:paraId="07430AEB" w14:textId="681E5FAB" w:rsidR="00656459" w:rsidRPr="00113964" w:rsidRDefault="00A83F63" w:rsidP="002C5AD5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I. </w:t>
            </w:r>
            <w:r w:rsidR="00174DEC" w:rsidRPr="00113964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Demontaż (Połączenie rozkręcone)</w:t>
            </w:r>
            <w:r w:rsidR="00113964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.</w:t>
            </w:r>
          </w:p>
        </w:tc>
      </w:tr>
      <w:tr w:rsidR="00656459" w:rsidRPr="006F4BC1" w14:paraId="1498E92B" w14:textId="77777777" w:rsidTr="000A2040">
        <w:trPr>
          <w:trHeight w:hRule="exact" w:val="227"/>
        </w:trPr>
        <w:tc>
          <w:tcPr>
            <w:tcW w:w="568" w:type="dxa"/>
            <w:shd w:val="clear" w:color="auto" w:fill="D9D9D9" w:themeFill="background1" w:themeFillShade="D9"/>
          </w:tcPr>
          <w:p w14:paraId="434A307E" w14:textId="221F6651" w:rsidR="00656459" w:rsidRPr="006F4BC1" w:rsidRDefault="00656459" w:rsidP="0012748C">
            <w:pPr>
              <w:spacing w:after="200"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3789"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9014" w:type="dxa"/>
            <w:gridSpan w:val="8"/>
            <w:shd w:val="clear" w:color="auto" w:fill="D9D9D9" w:themeFill="background1" w:themeFillShade="D9"/>
          </w:tcPr>
          <w:p w14:paraId="10332180" w14:textId="77777777" w:rsidR="00656459" w:rsidRPr="006F4BC1" w:rsidRDefault="00656459" w:rsidP="0012748C">
            <w:pPr>
              <w:spacing w:after="20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F4BC1">
              <w:rPr>
                <w:rFonts w:ascii="Arial" w:hAnsi="Arial" w:cs="Arial"/>
                <w:b/>
                <w:bCs/>
                <w:sz w:val="16"/>
                <w:szCs w:val="16"/>
              </w:rPr>
              <w:t>Stan przylg/rowków</w:t>
            </w:r>
          </w:p>
        </w:tc>
      </w:tr>
      <w:tr w:rsidR="00A64816" w:rsidRPr="006F4BC1" w14:paraId="1DE2545C" w14:textId="77777777" w:rsidTr="00D55E9F">
        <w:trPr>
          <w:trHeight w:val="768"/>
        </w:trPr>
        <w:tc>
          <w:tcPr>
            <w:tcW w:w="568" w:type="dxa"/>
          </w:tcPr>
          <w:p w14:paraId="4935DCE7" w14:textId="77777777" w:rsidR="00A64816" w:rsidRPr="006F4BC1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A.1</w:t>
            </w:r>
          </w:p>
        </w:tc>
        <w:tc>
          <w:tcPr>
            <w:tcW w:w="1884" w:type="dxa"/>
          </w:tcPr>
          <w:p w14:paraId="3268724B" w14:textId="77777777" w:rsidR="00A64816" w:rsidRPr="006F4BC1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6F4BC1">
              <w:rPr>
                <w:rFonts w:ascii="Arial" w:hAnsi="Arial" w:cs="Arial"/>
                <w:bCs/>
                <w:sz w:val="16"/>
                <w:szCs w:val="16"/>
              </w:rPr>
              <w:t>szkodzenia mechaniczne</w:t>
            </w:r>
          </w:p>
        </w:tc>
        <w:tc>
          <w:tcPr>
            <w:tcW w:w="531" w:type="dxa"/>
          </w:tcPr>
          <w:p w14:paraId="6BF5820F" w14:textId="77777777" w:rsidR="00A64816" w:rsidRPr="006F4BC1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448B58FC" w14:textId="77777777" w:rsidR="00A64816" w:rsidRPr="006F4BC1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56D6E389" w14:textId="0EC7CA21" w:rsidR="00A64816" w:rsidRPr="00B97A18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674" w:type="dxa"/>
          </w:tcPr>
          <w:p w14:paraId="5D210FB2" w14:textId="77777777" w:rsidR="00A64816" w:rsidRPr="006F4BC1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5" w:type="dxa"/>
            <w:gridSpan w:val="2"/>
          </w:tcPr>
          <w:p w14:paraId="0CE3E55A" w14:textId="01C700FD" w:rsidR="00A64816" w:rsidRPr="006F4BC1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A64816" w:rsidRPr="00B74F4D" w14:paraId="02202230" w14:textId="77777777" w:rsidTr="00D55E9F">
        <w:trPr>
          <w:trHeight w:val="849"/>
        </w:trPr>
        <w:tc>
          <w:tcPr>
            <w:tcW w:w="568" w:type="dxa"/>
          </w:tcPr>
          <w:p w14:paraId="156C51DE" w14:textId="269F4226" w:rsidR="00A64816" w:rsidRPr="00B74F4D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B74F4D">
              <w:rPr>
                <w:rFonts w:ascii="Arial" w:hAnsi="Arial" w:cs="Arial"/>
                <w:bCs/>
                <w:sz w:val="16"/>
                <w:szCs w:val="16"/>
              </w:rPr>
              <w:t>A.</w:t>
            </w:r>
            <w:r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1884" w:type="dxa"/>
          </w:tcPr>
          <w:p w14:paraId="778D75D5" w14:textId="77777777" w:rsidR="00A64816" w:rsidRPr="00B74F4D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B74F4D">
              <w:rPr>
                <w:rFonts w:ascii="Arial" w:hAnsi="Arial" w:cs="Arial"/>
                <w:bCs/>
                <w:sz w:val="16"/>
                <w:szCs w:val="16"/>
              </w:rPr>
              <w:t>Wżery</w:t>
            </w:r>
          </w:p>
        </w:tc>
        <w:tc>
          <w:tcPr>
            <w:tcW w:w="531" w:type="dxa"/>
          </w:tcPr>
          <w:p w14:paraId="08EE5176" w14:textId="77777777" w:rsidR="00A64816" w:rsidRPr="00B74F4D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39B7D0B1" w14:textId="77777777" w:rsidR="00A64816" w:rsidRPr="00B74F4D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06D5C301" w14:textId="41DFD57B" w:rsidR="00A64816" w:rsidRPr="00B97A18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674" w:type="dxa"/>
          </w:tcPr>
          <w:p w14:paraId="0C4D67BB" w14:textId="77777777" w:rsidR="00A64816" w:rsidRPr="00B74F4D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5" w:type="dxa"/>
            <w:gridSpan w:val="2"/>
          </w:tcPr>
          <w:p w14:paraId="51A6ABF8" w14:textId="116D56A0" w:rsidR="00A64816" w:rsidRPr="00B74F4D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A64816" w:rsidRPr="006F4BC1" w14:paraId="56D2A708" w14:textId="77777777" w:rsidTr="00D55E9F">
        <w:trPr>
          <w:trHeight w:val="408"/>
        </w:trPr>
        <w:tc>
          <w:tcPr>
            <w:tcW w:w="568" w:type="dxa"/>
          </w:tcPr>
          <w:p w14:paraId="25CC3DCB" w14:textId="544C1381" w:rsidR="00A64816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F3789">
              <w:rPr>
                <w:rFonts w:ascii="Arial" w:hAnsi="Arial" w:cs="Arial"/>
                <w:bCs/>
                <w:sz w:val="16"/>
                <w:szCs w:val="16"/>
              </w:rPr>
              <w:t>A.</w:t>
            </w:r>
            <w:r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1884" w:type="dxa"/>
          </w:tcPr>
          <w:p w14:paraId="276B4AA0" w14:textId="77777777" w:rsidR="00A64816" w:rsidRPr="009F3789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Wymagana naprawa</w:t>
            </w:r>
          </w:p>
        </w:tc>
        <w:tc>
          <w:tcPr>
            <w:tcW w:w="531" w:type="dxa"/>
          </w:tcPr>
          <w:p w14:paraId="5A1A973E" w14:textId="77777777" w:rsidR="00A64816" w:rsidRPr="006F4BC1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49290B6D" w14:textId="77777777" w:rsidR="00A64816" w:rsidRPr="006F4BC1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3D384E4A" w14:textId="430DB2F7" w:rsidR="00A64816" w:rsidRPr="00B97A18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674" w:type="dxa"/>
          </w:tcPr>
          <w:p w14:paraId="5A3A0C51" w14:textId="77777777" w:rsidR="00A64816" w:rsidRPr="006F4BC1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5" w:type="dxa"/>
            <w:gridSpan w:val="2"/>
          </w:tcPr>
          <w:p w14:paraId="34205110" w14:textId="7E167119" w:rsidR="00A64816" w:rsidRPr="006F4BC1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5748C0" w:rsidRPr="006F4BC1" w14:paraId="497693A7" w14:textId="77777777" w:rsidTr="000A2040">
        <w:trPr>
          <w:trHeight w:hRule="exact" w:val="227"/>
        </w:trPr>
        <w:tc>
          <w:tcPr>
            <w:tcW w:w="568" w:type="dxa"/>
            <w:shd w:val="clear" w:color="auto" w:fill="D9D9D9" w:themeFill="background1" w:themeFillShade="D9"/>
          </w:tcPr>
          <w:p w14:paraId="6A5EBE09" w14:textId="29A4F670" w:rsidR="005748C0" w:rsidRPr="005748C0" w:rsidRDefault="005748C0" w:rsidP="0012748C">
            <w:pPr>
              <w:spacing w:after="200"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3789">
              <w:rPr>
                <w:rFonts w:ascii="Arial" w:hAnsi="Arial" w:cs="Arial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9014" w:type="dxa"/>
            <w:gridSpan w:val="8"/>
            <w:shd w:val="clear" w:color="auto" w:fill="D9D9D9" w:themeFill="background1" w:themeFillShade="D9"/>
          </w:tcPr>
          <w:p w14:paraId="4FAD6132" w14:textId="77777777" w:rsidR="005748C0" w:rsidRPr="005748C0" w:rsidRDefault="005748C0" w:rsidP="0012748C">
            <w:pPr>
              <w:tabs>
                <w:tab w:val="left" w:pos="2711"/>
              </w:tabs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Połączenie</w:t>
            </w:r>
          </w:p>
        </w:tc>
      </w:tr>
      <w:tr w:rsidR="00A64816" w:rsidRPr="006F4BC1" w14:paraId="7269D86D" w14:textId="77777777" w:rsidTr="00D55E9F">
        <w:trPr>
          <w:trHeight w:val="326"/>
        </w:trPr>
        <w:tc>
          <w:tcPr>
            <w:tcW w:w="568" w:type="dxa"/>
          </w:tcPr>
          <w:p w14:paraId="650B5B5C" w14:textId="77777777" w:rsidR="00A64816" w:rsidRDefault="00A64816" w:rsidP="00C75F5D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B.1</w:t>
            </w:r>
          </w:p>
        </w:tc>
        <w:tc>
          <w:tcPr>
            <w:tcW w:w="1884" w:type="dxa"/>
          </w:tcPr>
          <w:p w14:paraId="7FBCD5A0" w14:textId="77777777" w:rsidR="00A64816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Współosiowość</w:t>
            </w:r>
          </w:p>
        </w:tc>
        <w:tc>
          <w:tcPr>
            <w:tcW w:w="531" w:type="dxa"/>
          </w:tcPr>
          <w:p w14:paraId="0A5C48F9" w14:textId="77777777" w:rsidR="00A64816" w:rsidRPr="006F4BC1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11683706" w14:textId="77777777" w:rsidR="00A64816" w:rsidRPr="006F4BC1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1C14B659" w14:textId="399B1EB2" w:rsidR="00A64816" w:rsidRPr="00BD5EDD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4" w:type="dxa"/>
          </w:tcPr>
          <w:p w14:paraId="77B1EB1A" w14:textId="77777777" w:rsidR="00A64816" w:rsidRPr="006F4BC1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5" w:type="dxa"/>
            <w:gridSpan w:val="2"/>
          </w:tcPr>
          <w:p w14:paraId="61A42D47" w14:textId="41F48C6B" w:rsidR="00A64816" w:rsidRPr="006F4BC1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A64816" w:rsidRPr="006F4BC1" w14:paraId="14B2FE49" w14:textId="77777777" w:rsidTr="00D55E9F">
        <w:trPr>
          <w:trHeight w:val="465"/>
        </w:trPr>
        <w:tc>
          <w:tcPr>
            <w:tcW w:w="568" w:type="dxa"/>
          </w:tcPr>
          <w:p w14:paraId="61A0D36B" w14:textId="7CECE1D2" w:rsidR="000A2040" w:rsidRPr="000A2040" w:rsidRDefault="00A64816" w:rsidP="000A2040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B.2</w:t>
            </w:r>
          </w:p>
        </w:tc>
        <w:tc>
          <w:tcPr>
            <w:tcW w:w="1884" w:type="dxa"/>
          </w:tcPr>
          <w:p w14:paraId="71DB9998" w14:textId="683C052F" w:rsidR="00A64816" w:rsidRPr="009F3789" w:rsidRDefault="00A64816" w:rsidP="000A204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Udostępnione</w:t>
            </w:r>
            <w:r w:rsidR="00EA5D40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>do montażu</w:t>
            </w:r>
          </w:p>
        </w:tc>
        <w:tc>
          <w:tcPr>
            <w:tcW w:w="531" w:type="dxa"/>
          </w:tcPr>
          <w:p w14:paraId="10A04160" w14:textId="77777777" w:rsidR="00A64816" w:rsidRPr="006F4BC1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6EF8BBBD" w14:textId="77777777" w:rsidR="00A64816" w:rsidRPr="006F4BC1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64772471" w14:textId="0EF5695C" w:rsidR="00A64816" w:rsidRPr="00BD5EDD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4" w:type="dxa"/>
          </w:tcPr>
          <w:p w14:paraId="5883C75B" w14:textId="77777777" w:rsidR="00A64816" w:rsidRPr="006F4BC1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5" w:type="dxa"/>
            <w:gridSpan w:val="2"/>
          </w:tcPr>
          <w:p w14:paraId="49BDE2CF" w14:textId="76D9EBCD" w:rsidR="00A64816" w:rsidRPr="006F4BC1" w:rsidRDefault="00A64816" w:rsidP="00FA17F1">
            <w:pPr>
              <w:spacing w:after="20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4481D" w:rsidRPr="006F4BC1" w14:paraId="6EDF89B0" w14:textId="77777777" w:rsidTr="00D55E9F">
        <w:trPr>
          <w:trHeight w:val="560"/>
        </w:trPr>
        <w:tc>
          <w:tcPr>
            <w:tcW w:w="3514" w:type="dxa"/>
            <w:gridSpan w:val="4"/>
            <w:shd w:val="clear" w:color="auto" w:fill="D9D9D9" w:themeFill="background1" w:themeFillShade="D9"/>
          </w:tcPr>
          <w:p w14:paraId="6861C2B3" w14:textId="77777777" w:rsidR="00B4481D" w:rsidRPr="00926E46" w:rsidRDefault="00B4481D" w:rsidP="00FA17F1">
            <w:pPr>
              <w:spacing w:after="200" w:line="276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Podpis:</w:t>
            </w:r>
          </w:p>
        </w:tc>
        <w:tc>
          <w:tcPr>
            <w:tcW w:w="4709" w:type="dxa"/>
            <w:gridSpan w:val="2"/>
          </w:tcPr>
          <w:p w14:paraId="631A9E8C" w14:textId="363AC8E4" w:rsidR="00B4481D" w:rsidRPr="00926E46" w:rsidRDefault="00B4481D" w:rsidP="00FA17F1">
            <w:pPr>
              <w:spacing w:after="200" w:line="276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Wykonawca:</w:t>
            </w:r>
          </w:p>
        </w:tc>
        <w:tc>
          <w:tcPr>
            <w:tcW w:w="1359" w:type="dxa"/>
            <w:gridSpan w:val="3"/>
          </w:tcPr>
          <w:p w14:paraId="3257D6FE" w14:textId="463DA93F" w:rsidR="00B4481D" w:rsidRPr="00926E46" w:rsidRDefault="00B4481D" w:rsidP="00FA17F1">
            <w:pPr>
              <w:spacing w:after="200" w:line="276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Inspektor:</w:t>
            </w:r>
          </w:p>
        </w:tc>
      </w:tr>
      <w:tr w:rsidR="00B4481D" w:rsidRPr="006F4BC1" w14:paraId="00F90F24" w14:textId="77777777" w:rsidTr="00EA5D40">
        <w:trPr>
          <w:trHeight w:val="412"/>
        </w:trPr>
        <w:tc>
          <w:tcPr>
            <w:tcW w:w="9582" w:type="dxa"/>
            <w:gridSpan w:val="9"/>
            <w:shd w:val="clear" w:color="auto" w:fill="92D050"/>
          </w:tcPr>
          <w:p w14:paraId="5917CBFA" w14:textId="7EA92461" w:rsidR="00B4481D" w:rsidRPr="00926E46" w:rsidRDefault="00A83F63" w:rsidP="00FA17F1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II. </w:t>
            </w:r>
            <w:r w:rsidR="00B4481D" w:rsidRPr="00113964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Przygotowanie do montażu.</w:t>
            </w:r>
          </w:p>
        </w:tc>
      </w:tr>
      <w:tr w:rsidR="005748C0" w:rsidRPr="006F4BC1" w14:paraId="1067C7EA" w14:textId="77777777" w:rsidTr="000A2040">
        <w:trPr>
          <w:trHeight w:hRule="exact" w:val="227"/>
        </w:trPr>
        <w:tc>
          <w:tcPr>
            <w:tcW w:w="568" w:type="dxa"/>
            <w:shd w:val="clear" w:color="auto" w:fill="D9D9D9" w:themeFill="background1" w:themeFillShade="D9"/>
          </w:tcPr>
          <w:p w14:paraId="6CC1F9D7" w14:textId="557A0C95" w:rsidR="005748C0" w:rsidRPr="009F3789" w:rsidRDefault="005748C0" w:rsidP="0012748C">
            <w:pPr>
              <w:spacing w:after="200"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9014" w:type="dxa"/>
            <w:gridSpan w:val="8"/>
            <w:shd w:val="clear" w:color="auto" w:fill="D9D9D9" w:themeFill="background1" w:themeFillShade="D9"/>
          </w:tcPr>
          <w:p w14:paraId="689AA98F" w14:textId="77777777" w:rsidR="005748C0" w:rsidRPr="005748C0" w:rsidRDefault="005748C0" w:rsidP="0012748C">
            <w:pPr>
              <w:spacing w:after="20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Śruby/nakrętki</w:t>
            </w:r>
          </w:p>
        </w:tc>
      </w:tr>
      <w:tr w:rsidR="00EA5D40" w:rsidRPr="006F4BC1" w14:paraId="7D06152E" w14:textId="77777777" w:rsidTr="00D55E9F">
        <w:trPr>
          <w:trHeight w:val="625"/>
        </w:trPr>
        <w:tc>
          <w:tcPr>
            <w:tcW w:w="568" w:type="dxa"/>
          </w:tcPr>
          <w:p w14:paraId="786D243C" w14:textId="77777777" w:rsidR="00EA5D40" w:rsidRPr="009F3789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C1</w:t>
            </w:r>
          </w:p>
        </w:tc>
        <w:tc>
          <w:tcPr>
            <w:tcW w:w="1884" w:type="dxa"/>
          </w:tcPr>
          <w:p w14:paraId="0E1415E6" w14:textId="77777777" w:rsidR="00EA5D40" w:rsidRPr="005748C0" w:rsidRDefault="00EA5D40" w:rsidP="00D31224">
            <w:pPr>
              <w:spacing w:after="100" w:afterAutospacing="1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Sprawdzenie materiału śrub/nakrętek (oznaczenie wyrobu).</w:t>
            </w:r>
          </w:p>
        </w:tc>
        <w:tc>
          <w:tcPr>
            <w:tcW w:w="531" w:type="dxa"/>
          </w:tcPr>
          <w:p w14:paraId="3398D506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09311110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4DED1016" w14:textId="7804E07E" w:rsidR="00EA5D40" w:rsidRPr="00BD5EDD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7" w:type="dxa"/>
            <w:gridSpan w:val="2"/>
          </w:tcPr>
          <w:p w14:paraId="44F07816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2" w:type="dxa"/>
          </w:tcPr>
          <w:p w14:paraId="1A8F0D83" w14:textId="0660A6ED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EA5D40" w:rsidRPr="006F4BC1" w14:paraId="6B953EF8" w14:textId="77777777" w:rsidTr="00D55E9F">
        <w:trPr>
          <w:trHeight w:val="474"/>
        </w:trPr>
        <w:tc>
          <w:tcPr>
            <w:tcW w:w="568" w:type="dxa"/>
          </w:tcPr>
          <w:p w14:paraId="6D67878F" w14:textId="77777777" w:rsidR="00EA5D40" w:rsidRDefault="00EA5D40" w:rsidP="00C50263">
            <w:pPr>
              <w:spacing w:after="200"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C2</w:t>
            </w:r>
          </w:p>
        </w:tc>
        <w:tc>
          <w:tcPr>
            <w:tcW w:w="1884" w:type="dxa"/>
          </w:tcPr>
          <w:p w14:paraId="37C870E9" w14:textId="77777777" w:rsidR="00EA5D40" w:rsidRDefault="00EA5D40" w:rsidP="00C50263">
            <w:pPr>
              <w:spacing w:after="100" w:afterAutospacing="1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Sprawdzenie wymiarów nakrętek, śrub (długość, średnica). </w:t>
            </w:r>
          </w:p>
        </w:tc>
        <w:tc>
          <w:tcPr>
            <w:tcW w:w="531" w:type="dxa"/>
          </w:tcPr>
          <w:p w14:paraId="1FA06D25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6887D764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5E4DAE26" w14:textId="3FB581B9" w:rsidR="00EA5D40" w:rsidRPr="00BD5EDD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7" w:type="dxa"/>
            <w:gridSpan w:val="2"/>
          </w:tcPr>
          <w:p w14:paraId="46420806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2" w:type="dxa"/>
          </w:tcPr>
          <w:p w14:paraId="651ED9C5" w14:textId="16E40FE2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EA5D40" w:rsidRPr="006F4BC1" w14:paraId="3182AB5A" w14:textId="77777777" w:rsidTr="00D55E9F">
        <w:trPr>
          <w:trHeight w:val="569"/>
        </w:trPr>
        <w:tc>
          <w:tcPr>
            <w:tcW w:w="568" w:type="dxa"/>
          </w:tcPr>
          <w:p w14:paraId="579D9938" w14:textId="77777777" w:rsidR="00EA5D40" w:rsidRPr="009F3789" w:rsidRDefault="00EA5D40" w:rsidP="00C50263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C3</w:t>
            </w:r>
          </w:p>
        </w:tc>
        <w:tc>
          <w:tcPr>
            <w:tcW w:w="1884" w:type="dxa"/>
          </w:tcPr>
          <w:p w14:paraId="540BCD30" w14:textId="77777777" w:rsidR="00EA5D40" w:rsidRPr="005748C0" w:rsidRDefault="00EA5D40" w:rsidP="00C50263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Ocena wizualna śrub/nakrętek</w:t>
            </w:r>
          </w:p>
        </w:tc>
        <w:tc>
          <w:tcPr>
            <w:tcW w:w="531" w:type="dxa"/>
          </w:tcPr>
          <w:p w14:paraId="63CB8E17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1316F887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5310538C" w14:textId="313E597E" w:rsidR="00EA5D40" w:rsidRPr="00BD5EDD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7" w:type="dxa"/>
            <w:gridSpan w:val="2"/>
          </w:tcPr>
          <w:p w14:paraId="38DD0A10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2" w:type="dxa"/>
          </w:tcPr>
          <w:p w14:paraId="34621314" w14:textId="344E3F3E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EA5D40" w:rsidRPr="006F4BC1" w14:paraId="1BD357D0" w14:textId="77777777" w:rsidTr="00D55E9F">
        <w:trPr>
          <w:trHeight w:val="627"/>
        </w:trPr>
        <w:tc>
          <w:tcPr>
            <w:tcW w:w="568" w:type="dxa"/>
          </w:tcPr>
          <w:p w14:paraId="7CF4614D" w14:textId="77777777" w:rsidR="00EA5D40" w:rsidRDefault="00EA5D40" w:rsidP="00C50263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C4</w:t>
            </w:r>
          </w:p>
        </w:tc>
        <w:tc>
          <w:tcPr>
            <w:tcW w:w="1884" w:type="dxa"/>
          </w:tcPr>
          <w:p w14:paraId="4645BD5C" w14:textId="77777777" w:rsidR="00EA5D40" w:rsidRDefault="00EA5D40" w:rsidP="00C50263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Próba skręcania / smarowanie</w:t>
            </w:r>
          </w:p>
        </w:tc>
        <w:tc>
          <w:tcPr>
            <w:tcW w:w="531" w:type="dxa"/>
          </w:tcPr>
          <w:p w14:paraId="7C7E4BF5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1434F888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62468FD6" w14:textId="1D187ECE" w:rsidR="00EA5D40" w:rsidRPr="00BD5EDD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7" w:type="dxa"/>
            <w:gridSpan w:val="2"/>
          </w:tcPr>
          <w:p w14:paraId="5AB91B5A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2" w:type="dxa"/>
          </w:tcPr>
          <w:p w14:paraId="4808FCB4" w14:textId="4511E633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EA5D40" w:rsidRPr="006F4BC1" w14:paraId="1AE9928C" w14:textId="77777777" w:rsidTr="00D55E9F">
        <w:trPr>
          <w:trHeight w:val="510"/>
        </w:trPr>
        <w:tc>
          <w:tcPr>
            <w:tcW w:w="568" w:type="dxa"/>
          </w:tcPr>
          <w:p w14:paraId="15DC98E9" w14:textId="77777777" w:rsidR="00EA5D40" w:rsidRPr="009F3789" w:rsidRDefault="00EA5D40" w:rsidP="00C50263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C5</w:t>
            </w:r>
          </w:p>
        </w:tc>
        <w:tc>
          <w:tcPr>
            <w:tcW w:w="1884" w:type="dxa"/>
          </w:tcPr>
          <w:p w14:paraId="4AE2EE06" w14:textId="77777777" w:rsidR="00EA5D40" w:rsidRPr="005748C0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F3789">
              <w:rPr>
                <w:rFonts w:ascii="Arial" w:hAnsi="Arial" w:cs="Arial"/>
                <w:bCs/>
                <w:sz w:val="16"/>
                <w:szCs w:val="16"/>
              </w:rPr>
              <w:t>Wym</w:t>
            </w:r>
            <w:r>
              <w:rPr>
                <w:rFonts w:ascii="Arial" w:hAnsi="Arial" w:cs="Arial"/>
                <w:bCs/>
                <w:sz w:val="16"/>
                <w:szCs w:val="16"/>
              </w:rPr>
              <w:t>iana śrub</w:t>
            </w:r>
          </w:p>
        </w:tc>
        <w:tc>
          <w:tcPr>
            <w:tcW w:w="531" w:type="dxa"/>
          </w:tcPr>
          <w:p w14:paraId="7ED22BAD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5FE28155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0577F5B8" w14:textId="4FC5626D" w:rsidR="00EA5D40" w:rsidRPr="00BD5EDD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7" w:type="dxa"/>
            <w:gridSpan w:val="2"/>
          </w:tcPr>
          <w:p w14:paraId="6334209E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2" w:type="dxa"/>
          </w:tcPr>
          <w:p w14:paraId="661A52DB" w14:textId="1A12EDA9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5748C0" w:rsidRPr="006F4BC1" w14:paraId="4E7C1578" w14:textId="77777777" w:rsidTr="000A2040">
        <w:trPr>
          <w:trHeight w:hRule="exact" w:val="227"/>
        </w:trPr>
        <w:tc>
          <w:tcPr>
            <w:tcW w:w="568" w:type="dxa"/>
            <w:shd w:val="clear" w:color="auto" w:fill="D9D9D9" w:themeFill="background1" w:themeFillShade="D9"/>
          </w:tcPr>
          <w:p w14:paraId="0DA7C96C" w14:textId="6C350250" w:rsidR="005748C0" w:rsidRPr="009F3789" w:rsidRDefault="005748C0" w:rsidP="00FA17F1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9014" w:type="dxa"/>
            <w:gridSpan w:val="8"/>
            <w:shd w:val="clear" w:color="auto" w:fill="D9D9D9" w:themeFill="background1" w:themeFillShade="D9"/>
          </w:tcPr>
          <w:p w14:paraId="78E6EF6D" w14:textId="77777777" w:rsidR="005748C0" w:rsidRPr="006F4BC1" w:rsidRDefault="005748C0" w:rsidP="0012748C">
            <w:pPr>
              <w:spacing w:after="200"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Uszczelka</w:t>
            </w:r>
          </w:p>
        </w:tc>
      </w:tr>
      <w:tr w:rsidR="00EA5D40" w:rsidRPr="006F4BC1" w14:paraId="52E351CD" w14:textId="77777777" w:rsidTr="00D55E9F">
        <w:tc>
          <w:tcPr>
            <w:tcW w:w="568" w:type="dxa"/>
          </w:tcPr>
          <w:p w14:paraId="09507397" w14:textId="77777777" w:rsidR="00EA5D40" w:rsidRPr="009F3789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D1</w:t>
            </w:r>
          </w:p>
        </w:tc>
        <w:tc>
          <w:tcPr>
            <w:tcW w:w="1884" w:type="dxa"/>
          </w:tcPr>
          <w:p w14:paraId="4D0C6290" w14:textId="57B8C465" w:rsidR="00EA5D40" w:rsidRDefault="00EA5D40" w:rsidP="00113964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Zgodność z projektem</w:t>
            </w:r>
            <w:r>
              <w:rPr>
                <w:rStyle w:val="Odwoanieprzypisudolnego"/>
                <w:rFonts w:ascii="Arial" w:hAnsi="Arial" w:cs="Arial"/>
                <w:bCs/>
                <w:sz w:val="16"/>
                <w:szCs w:val="16"/>
              </w:rPr>
              <w:footnoteReference w:id="1"/>
            </w:r>
          </w:p>
          <w:p w14:paraId="6E6F16E8" w14:textId="156433E3" w:rsidR="00EA5D40" w:rsidRPr="005748C0" w:rsidRDefault="00EA5D40" w:rsidP="00113964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(typ, materiał, wytwórca,)</w:t>
            </w:r>
          </w:p>
        </w:tc>
        <w:tc>
          <w:tcPr>
            <w:tcW w:w="531" w:type="dxa"/>
          </w:tcPr>
          <w:p w14:paraId="36CEC52F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356F5C24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715D9936" w14:textId="36739AEA" w:rsidR="00EA5D40" w:rsidRPr="00F47C90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7" w:type="dxa"/>
            <w:gridSpan w:val="2"/>
          </w:tcPr>
          <w:p w14:paraId="66FB05A4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2" w:type="dxa"/>
          </w:tcPr>
          <w:p w14:paraId="2ECB936C" w14:textId="27684A66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EA5D40" w:rsidRPr="006F4BC1" w14:paraId="0F0AE4F6" w14:textId="77777777" w:rsidTr="00D55E9F">
        <w:trPr>
          <w:trHeight w:val="526"/>
        </w:trPr>
        <w:tc>
          <w:tcPr>
            <w:tcW w:w="568" w:type="dxa"/>
          </w:tcPr>
          <w:p w14:paraId="75C60ED2" w14:textId="77777777" w:rsidR="00EA5D40" w:rsidRPr="004242BB" w:rsidRDefault="00EA5D40" w:rsidP="00962128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42BB">
              <w:rPr>
                <w:rFonts w:ascii="Arial" w:hAnsi="Arial" w:cs="Arial"/>
                <w:b/>
                <w:bCs/>
                <w:sz w:val="16"/>
                <w:szCs w:val="16"/>
              </w:rPr>
              <w:t>D.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84" w:type="dxa"/>
          </w:tcPr>
          <w:p w14:paraId="4A3376F7" w14:textId="77777777" w:rsidR="00EA5D40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F3789">
              <w:rPr>
                <w:rFonts w:ascii="Arial" w:hAnsi="Arial" w:cs="Arial"/>
                <w:bCs/>
                <w:sz w:val="16"/>
                <w:szCs w:val="16"/>
              </w:rPr>
              <w:t>Oznaczenie</w:t>
            </w:r>
          </w:p>
        </w:tc>
        <w:tc>
          <w:tcPr>
            <w:tcW w:w="531" w:type="dxa"/>
          </w:tcPr>
          <w:p w14:paraId="3367B221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2C297202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33847BE7" w14:textId="0C0AC8FF" w:rsidR="00EA5D40" w:rsidRPr="00F47C90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7" w:type="dxa"/>
            <w:gridSpan w:val="2"/>
          </w:tcPr>
          <w:p w14:paraId="05A254E0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2" w:type="dxa"/>
          </w:tcPr>
          <w:p w14:paraId="7C922E65" w14:textId="5E29D3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EA5D40" w:rsidRPr="006F4BC1" w14:paraId="315726BB" w14:textId="77777777" w:rsidTr="00D55E9F">
        <w:trPr>
          <w:trHeight w:val="284"/>
        </w:trPr>
        <w:tc>
          <w:tcPr>
            <w:tcW w:w="568" w:type="dxa"/>
          </w:tcPr>
          <w:p w14:paraId="2CB03B38" w14:textId="3C5E73C9" w:rsidR="00EA5D40" w:rsidRPr="00C32242" w:rsidRDefault="00EA5D40" w:rsidP="00C32242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D.3</w:t>
            </w:r>
          </w:p>
        </w:tc>
        <w:tc>
          <w:tcPr>
            <w:tcW w:w="1884" w:type="dxa"/>
          </w:tcPr>
          <w:p w14:paraId="7FDCA529" w14:textId="589CC9EB" w:rsidR="00EA5D40" w:rsidRPr="009F3789" w:rsidRDefault="00EA5D40" w:rsidP="000A204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Zastosowanie masy klejącej</w:t>
            </w:r>
          </w:p>
        </w:tc>
        <w:tc>
          <w:tcPr>
            <w:tcW w:w="531" w:type="dxa"/>
          </w:tcPr>
          <w:p w14:paraId="4EB92395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2F96F78D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4DA3AFB1" w14:textId="77777777" w:rsidR="00EA5D40" w:rsidRPr="00EA5D40" w:rsidRDefault="00EA5D40" w:rsidP="00EA5D40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687" w:type="dxa"/>
            <w:gridSpan w:val="2"/>
          </w:tcPr>
          <w:p w14:paraId="49661E1F" w14:textId="77777777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2" w:type="dxa"/>
          </w:tcPr>
          <w:p w14:paraId="1B98007B" w14:textId="560643DB" w:rsidR="00EA5D40" w:rsidRPr="006F4BC1" w:rsidRDefault="00EA5D40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EA5D40" w:rsidRPr="006F4BC1" w14:paraId="098F8271" w14:textId="77777777" w:rsidTr="00D55E9F">
        <w:trPr>
          <w:trHeight w:val="698"/>
        </w:trPr>
        <w:tc>
          <w:tcPr>
            <w:tcW w:w="3545" w:type="dxa"/>
            <w:gridSpan w:val="5"/>
            <w:shd w:val="clear" w:color="auto" w:fill="D9D9D9" w:themeFill="background1" w:themeFillShade="D9"/>
          </w:tcPr>
          <w:p w14:paraId="59126CED" w14:textId="77777777" w:rsidR="00EA5D40" w:rsidRPr="005763EB" w:rsidRDefault="00EA5D40" w:rsidP="0012748C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Podpis:</w:t>
            </w:r>
          </w:p>
        </w:tc>
        <w:tc>
          <w:tcPr>
            <w:tcW w:w="4678" w:type="dxa"/>
          </w:tcPr>
          <w:p w14:paraId="32E9B85C" w14:textId="45A839E8" w:rsidR="000A2040" w:rsidRPr="005763EB" w:rsidRDefault="000A2040" w:rsidP="0012748C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Wykonawca:</w:t>
            </w:r>
          </w:p>
        </w:tc>
        <w:tc>
          <w:tcPr>
            <w:tcW w:w="1359" w:type="dxa"/>
            <w:gridSpan w:val="3"/>
          </w:tcPr>
          <w:p w14:paraId="7CDB711E" w14:textId="259A85F4" w:rsidR="00EA5D40" w:rsidRPr="005763EB" w:rsidRDefault="000A2040" w:rsidP="0012748C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Inspektor:</w:t>
            </w:r>
          </w:p>
        </w:tc>
      </w:tr>
      <w:tr w:rsidR="00A83F63" w:rsidRPr="006F4BC1" w14:paraId="5AE2374A" w14:textId="77777777" w:rsidTr="00653B86">
        <w:trPr>
          <w:trHeight w:val="409"/>
        </w:trPr>
        <w:tc>
          <w:tcPr>
            <w:tcW w:w="2452" w:type="dxa"/>
            <w:gridSpan w:val="2"/>
            <w:shd w:val="clear" w:color="auto" w:fill="D9D9D9" w:themeFill="background1" w:themeFillShade="D9"/>
          </w:tcPr>
          <w:p w14:paraId="5B91A66A" w14:textId="77777777" w:rsidR="00A83F63" w:rsidRDefault="00A83F63" w:rsidP="00FA17F1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531" w:type="dxa"/>
            <w:shd w:val="clear" w:color="auto" w:fill="D9D9D9" w:themeFill="background1" w:themeFillShade="D9"/>
          </w:tcPr>
          <w:p w14:paraId="7DAA1B34" w14:textId="5844070E" w:rsidR="00A83F63" w:rsidRPr="00FD795C" w:rsidRDefault="00A83F63" w:rsidP="00FD795C">
            <w:pPr>
              <w:spacing w:after="20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95C">
              <w:rPr>
                <w:rFonts w:ascii="Arial" w:hAnsi="Arial" w:cs="Arial"/>
                <w:sz w:val="16"/>
                <w:szCs w:val="16"/>
              </w:rPr>
              <w:t>TAK</w:t>
            </w:r>
          </w:p>
        </w:tc>
        <w:tc>
          <w:tcPr>
            <w:tcW w:w="531" w:type="dxa"/>
            <w:shd w:val="clear" w:color="auto" w:fill="D9D9D9" w:themeFill="background1" w:themeFillShade="D9"/>
          </w:tcPr>
          <w:p w14:paraId="01E28CE9" w14:textId="765B8B5F" w:rsidR="00A83F63" w:rsidRPr="00FD795C" w:rsidRDefault="00A83F63" w:rsidP="00FD795C">
            <w:pPr>
              <w:spacing w:after="20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95C">
              <w:rPr>
                <w:rFonts w:ascii="Arial" w:hAnsi="Arial" w:cs="Arial"/>
                <w:sz w:val="16"/>
                <w:szCs w:val="16"/>
              </w:rPr>
              <w:t>NIE</w:t>
            </w:r>
          </w:p>
        </w:tc>
        <w:tc>
          <w:tcPr>
            <w:tcW w:w="4709" w:type="dxa"/>
            <w:gridSpan w:val="2"/>
          </w:tcPr>
          <w:p w14:paraId="3C0554D6" w14:textId="0A630665" w:rsidR="00A83F63" w:rsidRPr="00A83F63" w:rsidRDefault="00A83F63" w:rsidP="00A83F63">
            <w:pPr>
              <w:spacing w:after="100" w:afterAutospacing="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Uwagi: KJ</w:t>
            </w:r>
            <w:r w:rsidRPr="00896DBE">
              <w:rPr>
                <w:rFonts w:ascii="Arial" w:hAnsi="Arial" w:cs="Arial"/>
                <w:bCs/>
                <w:sz w:val="20"/>
                <w:szCs w:val="20"/>
              </w:rPr>
              <w:t xml:space="preserve"> Wykonawc</w:t>
            </w:r>
            <w:r>
              <w:rPr>
                <w:rFonts w:ascii="Arial" w:hAnsi="Arial" w:cs="Arial"/>
                <w:bCs/>
                <w:sz w:val="20"/>
                <w:szCs w:val="20"/>
              </w:rPr>
              <w:t>y</w:t>
            </w:r>
          </w:p>
        </w:tc>
        <w:tc>
          <w:tcPr>
            <w:tcW w:w="687" w:type="dxa"/>
            <w:gridSpan w:val="2"/>
            <w:shd w:val="clear" w:color="auto" w:fill="D9D9D9" w:themeFill="background1" w:themeFillShade="D9"/>
          </w:tcPr>
          <w:p w14:paraId="63131161" w14:textId="1E4890ED" w:rsidR="00A83F63" w:rsidRPr="0012748C" w:rsidRDefault="00A83F63" w:rsidP="0012748C">
            <w:pPr>
              <w:spacing w:after="200"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TAK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88CC158" w14:textId="407D5FE0" w:rsidR="00A83F63" w:rsidRPr="0012748C" w:rsidRDefault="00A83F63" w:rsidP="0012748C">
            <w:pPr>
              <w:spacing w:after="200"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NIE</w:t>
            </w:r>
          </w:p>
        </w:tc>
      </w:tr>
      <w:tr w:rsidR="004242BB" w:rsidRPr="006F4BC1" w14:paraId="4D58BB8F" w14:textId="77777777" w:rsidTr="00EA5D40">
        <w:tc>
          <w:tcPr>
            <w:tcW w:w="9582" w:type="dxa"/>
            <w:gridSpan w:val="9"/>
            <w:shd w:val="clear" w:color="auto" w:fill="92D050"/>
          </w:tcPr>
          <w:p w14:paraId="618BDAE0" w14:textId="5CCD303E" w:rsidR="004242BB" w:rsidRPr="004242BB" w:rsidRDefault="00A83F63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III. </w:t>
            </w:r>
            <w:r w:rsidR="00113964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Wizualna ocena  połączenia skręconego.</w:t>
            </w:r>
          </w:p>
        </w:tc>
      </w:tr>
      <w:tr w:rsidR="00D55E9F" w:rsidRPr="006F4BC1" w14:paraId="33829836" w14:textId="77777777" w:rsidTr="004013D1">
        <w:tc>
          <w:tcPr>
            <w:tcW w:w="568" w:type="dxa"/>
          </w:tcPr>
          <w:p w14:paraId="60204446" w14:textId="77777777" w:rsidR="00D55E9F" w:rsidRPr="004242BB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42BB">
              <w:rPr>
                <w:rFonts w:ascii="Arial" w:hAnsi="Arial" w:cs="Arial"/>
                <w:b/>
                <w:bCs/>
                <w:sz w:val="16"/>
                <w:szCs w:val="16"/>
              </w:rPr>
              <w:t>E.1</w:t>
            </w:r>
          </w:p>
        </w:tc>
        <w:tc>
          <w:tcPr>
            <w:tcW w:w="1884" w:type="dxa"/>
          </w:tcPr>
          <w:p w14:paraId="50E81DC6" w14:textId="77777777" w:rsidR="00D55E9F" w:rsidRPr="00B74F4D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Współosiowość</w:t>
            </w:r>
          </w:p>
        </w:tc>
        <w:tc>
          <w:tcPr>
            <w:tcW w:w="531" w:type="dxa"/>
          </w:tcPr>
          <w:p w14:paraId="73CB27CB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53C2820B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729E112B" w14:textId="47C00C37" w:rsidR="00D55E9F" w:rsidRPr="00F47C90" w:rsidRDefault="00D55E9F" w:rsidP="00F47C90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7" w:type="dxa"/>
            <w:gridSpan w:val="2"/>
          </w:tcPr>
          <w:p w14:paraId="6C0F0E63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2" w:type="dxa"/>
          </w:tcPr>
          <w:p w14:paraId="35059DC7" w14:textId="7F86A905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55E9F" w:rsidRPr="006F4BC1" w14:paraId="76D2E0D8" w14:textId="77777777" w:rsidTr="00D55E9F">
        <w:trPr>
          <w:trHeight w:val="641"/>
        </w:trPr>
        <w:tc>
          <w:tcPr>
            <w:tcW w:w="568" w:type="dxa"/>
          </w:tcPr>
          <w:p w14:paraId="34161CF2" w14:textId="77777777" w:rsidR="00D55E9F" w:rsidRPr="004242BB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E.2</w:t>
            </w:r>
          </w:p>
        </w:tc>
        <w:tc>
          <w:tcPr>
            <w:tcW w:w="1884" w:type="dxa"/>
          </w:tcPr>
          <w:p w14:paraId="4F6134C6" w14:textId="77777777" w:rsidR="00D55E9F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Równoległość</w:t>
            </w:r>
          </w:p>
        </w:tc>
        <w:tc>
          <w:tcPr>
            <w:tcW w:w="531" w:type="dxa"/>
          </w:tcPr>
          <w:p w14:paraId="5F3266FF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2BA62106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04229CF3" w14:textId="2DA16B81" w:rsidR="00D55E9F" w:rsidRPr="00F47C90" w:rsidRDefault="00D55E9F" w:rsidP="00F47C90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7" w:type="dxa"/>
            <w:gridSpan w:val="2"/>
          </w:tcPr>
          <w:p w14:paraId="1A9AEB4F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2" w:type="dxa"/>
          </w:tcPr>
          <w:p w14:paraId="3EEBCAE1" w14:textId="7D96BB43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55E9F" w:rsidRPr="006F4BC1" w14:paraId="7942BB52" w14:textId="77777777" w:rsidTr="00D55E9F">
        <w:trPr>
          <w:trHeight w:val="565"/>
        </w:trPr>
        <w:tc>
          <w:tcPr>
            <w:tcW w:w="568" w:type="dxa"/>
          </w:tcPr>
          <w:p w14:paraId="1308A6C6" w14:textId="77777777" w:rsidR="00D55E9F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E.3</w:t>
            </w:r>
          </w:p>
        </w:tc>
        <w:tc>
          <w:tcPr>
            <w:tcW w:w="1884" w:type="dxa"/>
          </w:tcPr>
          <w:p w14:paraId="4DF2A769" w14:textId="77777777" w:rsidR="00D55E9F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Smarowanie</w:t>
            </w:r>
          </w:p>
        </w:tc>
        <w:tc>
          <w:tcPr>
            <w:tcW w:w="531" w:type="dxa"/>
          </w:tcPr>
          <w:p w14:paraId="710D4ACC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25FB6447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75F84AF4" w14:textId="24A5FF51" w:rsidR="00D55E9F" w:rsidRPr="00F47C90" w:rsidRDefault="00D55E9F" w:rsidP="00F47C90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7" w:type="dxa"/>
            <w:gridSpan w:val="2"/>
          </w:tcPr>
          <w:p w14:paraId="1B614CE0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2" w:type="dxa"/>
          </w:tcPr>
          <w:p w14:paraId="51605FA9" w14:textId="0190643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55E9F" w:rsidRPr="006F4BC1" w14:paraId="0A68A269" w14:textId="77777777" w:rsidTr="00DC5AD7">
        <w:tc>
          <w:tcPr>
            <w:tcW w:w="568" w:type="dxa"/>
          </w:tcPr>
          <w:p w14:paraId="10192C55" w14:textId="77777777" w:rsidR="00D55E9F" w:rsidRPr="00E30FE7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E.4</w:t>
            </w:r>
          </w:p>
        </w:tc>
        <w:tc>
          <w:tcPr>
            <w:tcW w:w="1884" w:type="dxa"/>
          </w:tcPr>
          <w:p w14:paraId="30C66FF4" w14:textId="77777777" w:rsidR="00D55E9F" w:rsidRPr="00B74F4D" w:rsidRDefault="00D55E9F" w:rsidP="00E30FE7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Wystawanie gwintu ponad nakrętkę (co najmniej 1,5 zwoju gwintu)/ równomierne rozmieszczenie</w:t>
            </w:r>
          </w:p>
        </w:tc>
        <w:tc>
          <w:tcPr>
            <w:tcW w:w="531" w:type="dxa"/>
          </w:tcPr>
          <w:p w14:paraId="47C1AA86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6BB7AA13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46F3C3B4" w14:textId="0F409CE5" w:rsidR="00D55E9F" w:rsidRPr="00F47C90" w:rsidRDefault="00D55E9F" w:rsidP="00F47C90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7" w:type="dxa"/>
            <w:gridSpan w:val="2"/>
          </w:tcPr>
          <w:p w14:paraId="0F5A2879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2" w:type="dxa"/>
          </w:tcPr>
          <w:p w14:paraId="10A7A4C4" w14:textId="4DCB67CE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55E9F" w:rsidRPr="006F4BC1" w14:paraId="64EE14BF" w14:textId="77777777" w:rsidTr="00D55E9F">
        <w:trPr>
          <w:trHeight w:val="629"/>
        </w:trPr>
        <w:tc>
          <w:tcPr>
            <w:tcW w:w="568" w:type="dxa"/>
          </w:tcPr>
          <w:p w14:paraId="6B2B5A41" w14:textId="77777777" w:rsidR="00D55E9F" w:rsidRPr="00E30FE7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E.5</w:t>
            </w:r>
          </w:p>
        </w:tc>
        <w:tc>
          <w:tcPr>
            <w:tcW w:w="1884" w:type="dxa"/>
          </w:tcPr>
          <w:p w14:paraId="79324DB8" w14:textId="1A24675A" w:rsidR="00D55E9F" w:rsidRPr="00B74F4D" w:rsidRDefault="00D55E9F" w:rsidP="001D47CA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Wszystkie śruby w połączeniu</w:t>
            </w:r>
          </w:p>
        </w:tc>
        <w:tc>
          <w:tcPr>
            <w:tcW w:w="531" w:type="dxa"/>
          </w:tcPr>
          <w:p w14:paraId="19DC9172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3DC470CC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7E865052" w14:textId="3CCFC832" w:rsidR="00D55E9F" w:rsidRPr="00F47C90" w:rsidRDefault="00D55E9F" w:rsidP="00F47C90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7" w:type="dxa"/>
            <w:gridSpan w:val="2"/>
          </w:tcPr>
          <w:p w14:paraId="242560E0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2" w:type="dxa"/>
          </w:tcPr>
          <w:p w14:paraId="01C45B45" w14:textId="6E934E0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55E9F" w:rsidRPr="006F4BC1" w14:paraId="46B84421" w14:textId="77777777" w:rsidTr="00D55E9F">
        <w:trPr>
          <w:trHeight w:val="539"/>
        </w:trPr>
        <w:tc>
          <w:tcPr>
            <w:tcW w:w="568" w:type="dxa"/>
          </w:tcPr>
          <w:p w14:paraId="4B2D80D4" w14:textId="0E6ADEDB" w:rsidR="00D55E9F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E.6</w:t>
            </w:r>
          </w:p>
        </w:tc>
        <w:tc>
          <w:tcPr>
            <w:tcW w:w="1884" w:type="dxa"/>
          </w:tcPr>
          <w:p w14:paraId="2BB422FA" w14:textId="5025C7CB" w:rsidR="00D55E9F" w:rsidRDefault="00D55E9F" w:rsidP="001D47CA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Wszystkie śruby nowe</w:t>
            </w:r>
          </w:p>
        </w:tc>
        <w:tc>
          <w:tcPr>
            <w:tcW w:w="531" w:type="dxa"/>
          </w:tcPr>
          <w:p w14:paraId="38AEA21E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1E8E35D0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0439E1CA" w14:textId="534763CE" w:rsidR="00D55E9F" w:rsidRDefault="00D55E9F" w:rsidP="00F47C90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7" w:type="dxa"/>
            <w:gridSpan w:val="2"/>
          </w:tcPr>
          <w:p w14:paraId="45E7A000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2" w:type="dxa"/>
          </w:tcPr>
          <w:p w14:paraId="3B97B99B" w14:textId="541F0AA1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55E9F" w:rsidRPr="006F4BC1" w14:paraId="06521934" w14:textId="77777777" w:rsidTr="005053AD">
        <w:tc>
          <w:tcPr>
            <w:tcW w:w="568" w:type="dxa"/>
          </w:tcPr>
          <w:p w14:paraId="1C9EC373" w14:textId="0863CAD1" w:rsidR="00D55E9F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E.7</w:t>
            </w:r>
          </w:p>
        </w:tc>
        <w:tc>
          <w:tcPr>
            <w:tcW w:w="1884" w:type="dxa"/>
          </w:tcPr>
          <w:p w14:paraId="11BCD804" w14:textId="77777777" w:rsidR="00D55E9F" w:rsidRDefault="00D55E9F" w:rsidP="001D47CA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Sprawdzenie wymiarów śrub (średnica, długość)</w:t>
            </w:r>
          </w:p>
        </w:tc>
        <w:tc>
          <w:tcPr>
            <w:tcW w:w="531" w:type="dxa"/>
          </w:tcPr>
          <w:p w14:paraId="14B7BEA3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68193AFE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32BDB338" w14:textId="6A20812A" w:rsidR="00D55E9F" w:rsidRPr="00F47C90" w:rsidRDefault="00D55E9F" w:rsidP="00F47C90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7" w:type="dxa"/>
            <w:gridSpan w:val="2"/>
          </w:tcPr>
          <w:p w14:paraId="40BA2EAA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2" w:type="dxa"/>
          </w:tcPr>
          <w:p w14:paraId="32912C02" w14:textId="5CB5ACFC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55E9F" w:rsidRPr="006F4BC1" w14:paraId="62E9A4F6" w14:textId="77777777" w:rsidTr="000E0935">
        <w:tc>
          <w:tcPr>
            <w:tcW w:w="568" w:type="dxa"/>
          </w:tcPr>
          <w:p w14:paraId="169D9684" w14:textId="34470AD6" w:rsidR="00D55E9F" w:rsidRPr="00E30FE7" w:rsidRDefault="00D55E9F" w:rsidP="003F1D1E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E.8</w:t>
            </w:r>
          </w:p>
        </w:tc>
        <w:tc>
          <w:tcPr>
            <w:tcW w:w="1884" w:type="dxa"/>
          </w:tcPr>
          <w:p w14:paraId="36A40964" w14:textId="77777777" w:rsidR="00D55E9F" w:rsidRDefault="00D55E9F" w:rsidP="001D47CA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Sprawdzenie oznaczenia śrub/nakrętek</w:t>
            </w:r>
          </w:p>
        </w:tc>
        <w:tc>
          <w:tcPr>
            <w:tcW w:w="531" w:type="dxa"/>
          </w:tcPr>
          <w:p w14:paraId="4E090716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4B61B4F4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6E216519" w14:textId="5FF3C950" w:rsidR="00D55E9F" w:rsidRPr="00F47C90" w:rsidRDefault="00D55E9F" w:rsidP="00F47C90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7" w:type="dxa"/>
            <w:gridSpan w:val="2"/>
          </w:tcPr>
          <w:p w14:paraId="63CF6B56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2" w:type="dxa"/>
          </w:tcPr>
          <w:p w14:paraId="123052EA" w14:textId="3C675908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55E9F" w:rsidRPr="006F4BC1" w14:paraId="4D1F4BC2" w14:textId="77777777" w:rsidTr="001132DD">
        <w:tc>
          <w:tcPr>
            <w:tcW w:w="568" w:type="dxa"/>
          </w:tcPr>
          <w:p w14:paraId="386A55EC" w14:textId="2477736F" w:rsidR="00D55E9F" w:rsidRDefault="00D55E9F" w:rsidP="003F1D1E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E.9</w:t>
            </w:r>
          </w:p>
        </w:tc>
        <w:tc>
          <w:tcPr>
            <w:tcW w:w="1884" w:type="dxa"/>
          </w:tcPr>
          <w:p w14:paraId="626F0F6E" w14:textId="77777777" w:rsidR="00D55E9F" w:rsidRDefault="00D55E9F" w:rsidP="001D47CA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Sprawdzenie zgodności uszczelki (kolorystyka)</w:t>
            </w:r>
          </w:p>
        </w:tc>
        <w:tc>
          <w:tcPr>
            <w:tcW w:w="531" w:type="dxa"/>
          </w:tcPr>
          <w:p w14:paraId="59AFE0DA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4B51E8A1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2B23E0B2" w14:textId="37A6121B" w:rsidR="00D55E9F" w:rsidRPr="00F47C90" w:rsidRDefault="00D55E9F" w:rsidP="00F47C90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7" w:type="dxa"/>
            <w:gridSpan w:val="2"/>
          </w:tcPr>
          <w:p w14:paraId="093EBCB5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2" w:type="dxa"/>
          </w:tcPr>
          <w:p w14:paraId="1A6FC683" w14:textId="0A696B1C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55E9F" w:rsidRPr="006F4BC1" w14:paraId="394E4A89" w14:textId="77777777" w:rsidTr="00D55E9F">
        <w:trPr>
          <w:trHeight w:val="654"/>
        </w:trPr>
        <w:tc>
          <w:tcPr>
            <w:tcW w:w="568" w:type="dxa"/>
          </w:tcPr>
          <w:p w14:paraId="44AA25D9" w14:textId="2D2054C2" w:rsidR="00D55E9F" w:rsidRPr="001D47CA" w:rsidRDefault="00D55E9F" w:rsidP="003F1D1E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E.10</w:t>
            </w:r>
          </w:p>
        </w:tc>
        <w:tc>
          <w:tcPr>
            <w:tcW w:w="1884" w:type="dxa"/>
          </w:tcPr>
          <w:p w14:paraId="4E7ABD8A" w14:textId="77777777" w:rsidR="00D55E9F" w:rsidRPr="009F3789" w:rsidRDefault="00D55E9F" w:rsidP="001D47CA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Legalizacja klucza dynamometrycznego</w:t>
            </w:r>
          </w:p>
        </w:tc>
        <w:tc>
          <w:tcPr>
            <w:tcW w:w="531" w:type="dxa"/>
          </w:tcPr>
          <w:p w14:paraId="55C62A74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2E577D62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439A76D3" w14:textId="212C32D0" w:rsidR="00D55E9F" w:rsidRPr="00F47C90" w:rsidRDefault="00D55E9F" w:rsidP="00F47C90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7" w:type="dxa"/>
            <w:gridSpan w:val="2"/>
          </w:tcPr>
          <w:p w14:paraId="6D58AA45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2" w:type="dxa"/>
          </w:tcPr>
          <w:p w14:paraId="17CD47F5" w14:textId="03263F5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55E9F" w:rsidRPr="006F4BC1" w14:paraId="36B64357" w14:textId="77777777" w:rsidTr="00D55E9F">
        <w:trPr>
          <w:trHeight w:val="589"/>
        </w:trPr>
        <w:tc>
          <w:tcPr>
            <w:tcW w:w="568" w:type="dxa"/>
          </w:tcPr>
          <w:p w14:paraId="0B8E3D05" w14:textId="60630AA0" w:rsidR="00D55E9F" w:rsidRDefault="00D55E9F" w:rsidP="003F1D1E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E.11</w:t>
            </w:r>
          </w:p>
        </w:tc>
        <w:tc>
          <w:tcPr>
            <w:tcW w:w="1884" w:type="dxa"/>
          </w:tcPr>
          <w:p w14:paraId="6AC794B9" w14:textId="77777777" w:rsidR="00D55E9F" w:rsidRPr="009F3789" w:rsidRDefault="00D55E9F" w:rsidP="004949C2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Kontrola momentu dokręcenia </w:t>
            </w:r>
          </w:p>
        </w:tc>
        <w:tc>
          <w:tcPr>
            <w:tcW w:w="531" w:type="dxa"/>
          </w:tcPr>
          <w:p w14:paraId="05A167FC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1C1EDBE2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24DE868D" w14:textId="1D74B40E" w:rsidR="00D55E9F" w:rsidRPr="00F47C90" w:rsidRDefault="00D55E9F" w:rsidP="00F47C90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7" w:type="dxa"/>
            <w:gridSpan w:val="2"/>
          </w:tcPr>
          <w:p w14:paraId="53845203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2" w:type="dxa"/>
          </w:tcPr>
          <w:p w14:paraId="07DCA518" w14:textId="25CD640F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55E9F" w:rsidRPr="006F4BC1" w14:paraId="7A8CC653" w14:textId="77777777" w:rsidTr="00D55E9F">
        <w:trPr>
          <w:trHeight w:val="611"/>
        </w:trPr>
        <w:tc>
          <w:tcPr>
            <w:tcW w:w="568" w:type="dxa"/>
          </w:tcPr>
          <w:p w14:paraId="3E7D6513" w14:textId="6927997B" w:rsidR="00D55E9F" w:rsidRDefault="00D55E9F" w:rsidP="003F1D1E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E.12</w:t>
            </w:r>
          </w:p>
        </w:tc>
        <w:tc>
          <w:tcPr>
            <w:tcW w:w="1884" w:type="dxa"/>
          </w:tcPr>
          <w:p w14:paraId="6B9B5CD8" w14:textId="77777777" w:rsidR="00D55E9F" w:rsidRPr="009F3789" w:rsidRDefault="00D55E9F" w:rsidP="00D55E9F">
            <w:pPr>
              <w:spacing w:after="100" w:afterAutospacing="1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F3789">
              <w:rPr>
                <w:rFonts w:ascii="Arial" w:hAnsi="Arial" w:cs="Arial"/>
                <w:bCs/>
                <w:sz w:val="16"/>
                <w:szCs w:val="16"/>
              </w:rPr>
              <w:t>Tabliczka identyfikacyjna</w:t>
            </w:r>
          </w:p>
        </w:tc>
        <w:tc>
          <w:tcPr>
            <w:tcW w:w="531" w:type="dxa"/>
          </w:tcPr>
          <w:p w14:paraId="4245CD98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</w:tcPr>
          <w:p w14:paraId="0AED1544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709" w:type="dxa"/>
            <w:gridSpan w:val="2"/>
          </w:tcPr>
          <w:p w14:paraId="20D19CA7" w14:textId="58004570" w:rsidR="00D55E9F" w:rsidRPr="00F47C90" w:rsidRDefault="00D55E9F" w:rsidP="00F47C90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7" w:type="dxa"/>
            <w:gridSpan w:val="2"/>
          </w:tcPr>
          <w:p w14:paraId="5E9ECDF4" w14:textId="77777777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2" w:type="dxa"/>
          </w:tcPr>
          <w:p w14:paraId="247368EB" w14:textId="3DD2E4C2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55E9F" w:rsidRPr="006F4BC1" w14:paraId="1508764D" w14:textId="77777777" w:rsidTr="00D55E9F">
        <w:trPr>
          <w:trHeight w:val="689"/>
        </w:trPr>
        <w:tc>
          <w:tcPr>
            <w:tcW w:w="3545" w:type="dxa"/>
            <w:gridSpan w:val="5"/>
            <w:shd w:val="clear" w:color="auto" w:fill="D9D9D9" w:themeFill="background1" w:themeFillShade="D9"/>
          </w:tcPr>
          <w:p w14:paraId="7E7C1E20" w14:textId="77777777" w:rsidR="00D55E9F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Podpis:</w:t>
            </w:r>
          </w:p>
        </w:tc>
        <w:tc>
          <w:tcPr>
            <w:tcW w:w="4678" w:type="dxa"/>
          </w:tcPr>
          <w:p w14:paraId="0BDFE9FE" w14:textId="04D226DB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Wykonawca:</w:t>
            </w:r>
          </w:p>
        </w:tc>
        <w:tc>
          <w:tcPr>
            <w:tcW w:w="1359" w:type="dxa"/>
            <w:gridSpan w:val="3"/>
          </w:tcPr>
          <w:p w14:paraId="1AC1B9FA" w14:textId="3EB6EC1C" w:rsidR="00D55E9F" w:rsidRPr="006F4BC1" w:rsidRDefault="00D55E9F" w:rsidP="00FA17F1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Inspektor:</w:t>
            </w:r>
          </w:p>
        </w:tc>
      </w:tr>
    </w:tbl>
    <w:p w14:paraId="5DB80B58" w14:textId="77777777" w:rsidR="007750BE" w:rsidRDefault="007750BE" w:rsidP="00926E46">
      <w:pPr>
        <w:spacing w:after="200" w:line="276" w:lineRule="auto"/>
        <w:ind w:firstLine="357"/>
        <w:jc w:val="center"/>
        <w:rPr>
          <w:rFonts w:ascii="Arial" w:hAnsi="Arial" w:cs="Arial"/>
          <w:bCs/>
          <w:sz w:val="22"/>
          <w:szCs w:val="22"/>
        </w:rPr>
      </w:pPr>
    </w:p>
    <w:p w14:paraId="7314F552" w14:textId="77777777" w:rsidR="003B436F" w:rsidRDefault="003B436F" w:rsidP="003B436F">
      <w:pPr>
        <w:spacing w:after="200" w:line="276" w:lineRule="auto"/>
        <w:ind w:firstLine="357"/>
        <w:jc w:val="right"/>
        <w:rPr>
          <w:rFonts w:ascii="Arial" w:hAnsi="Arial" w:cs="Arial"/>
          <w:sz w:val="22"/>
          <w:szCs w:val="22"/>
        </w:rPr>
      </w:pPr>
    </w:p>
    <w:p w14:paraId="3BAB1E9D" w14:textId="5346C9C9" w:rsidR="001E1E60" w:rsidRPr="00926E46" w:rsidRDefault="001E1E60" w:rsidP="003B436F">
      <w:pPr>
        <w:spacing w:after="200" w:line="276" w:lineRule="auto"/>
        <w:ind w:firstLine="357"/>
        <w:jc w:val="right"/>
        <w:rPr>
          <w:rFonts w:ascii="Arial" w:hAnsi="Arial" w:cs="Arial"/>
          <w:sz w:val="22"/>
          <w:szCs w:val="22"/>
        </w:rPr>
      </w:pPr>
      <w:r w:rsidRPr="00926E46">
        <w:rPr>
          <w:rFonts w:ascii="Arial" w:hAnsi="Arial" w:cs="Arial"/>
          <w:sz w:val="22"/>
          <w:szCs w:val="22"/>
        </w:rPr>
        <w:t>Zatwierdził:</w:t>
      </w:r>
    </w:p>
    <w:p w14:paraId="2EC22F7F" w14:textId="77777777" w:rsidR="002931CC" w:rsidRDefault="001E1E60" w:rsidP="003B436F">
      <w:pPr>
        <w:spacing w:after="200" w:line="276" w:lineRule="auto"/>
        <w:ind w:firstLine="357"/>
        <w:jc w:val="right"/>
        <w:rPr>
          <w:rFonts w:ascii="Arial" w:hAnsi="Arial" w:cs="Arial"/>
          <w:sz w:val="22"/>
          <w:szCs w:val="22"/>
        </w:rPr>
      </w:pPr>
      <w:r w:rsidRPr="00926E46">
        <w:rPr>
          <w:rFonts w:ascii="Arial" w:hAnsi="Arial" w:cs="Arial"/>
          <w:sz w:val="22"/>
          <w:szCs w:val="22"/>
        </w:rPr>
        <w:t>………………….</w:t>
      </w:r>
    </w:p>
    <w:p w14:paraId="6AA4F965" w14:textId="77777777" w:rsidR="001E1E60" w:rsidRDefault="002931CC" w:rsidP="003B436F">
      <w:pPr>
        <w:spacing w:after="200" w:line="276" w:lineRule="auto"/>
        <w:ind w:firstLine="357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1E1E60" w:rsidRPr="00926E46">
        <w:rPr>
          <w:rFonts w:ascii="Arial" w:hAnsi="Arial" w:cs="Arial"/>
          <w:sz w:val="22"/>
          <w:szCs w:val="22"/>
        </w:rPr>
        <w:t>(data i podpis)</w:t>
      </w:r>
    </w:p>
    <w:p w14:paraId="6B6D0DC8" w14:textId="77777777" w:rsidR="007750BE" w:rsidRDefault="007750BE" w:rsidP="002931CC">
      <w:pPr>
        <w:spacing w:after="200" w:line="276" w:lineRule="auto"/>
        <w:ind w:firstLine="357"/>
        <w:jc w:val="center"/>
        <w:rPr>
          <w:rFonts w:ascii="Arial" w:hAnsi="Arial" w:cs="Arial"/>
          <w:sz w:val="22"/>
          <w:szCs w:val="22"/>
        </w:rPr>
      </w:pPr>
    </w:p>
    <w:p w14:paraId="7B90B27E" w14:textId="77777777" w:rsidR="00576A45" w:rsidRDefault="00576A45" w:rsidP="002931CC">
      <w:pPr>
        <w:spacing w:after="200" w:line="276" w:lineRule="auto"/>
        <w:ind w:firstLine="357"/>
        <w:jc w:val="center"/>
        <w:rPr>
          <w:ins w:id="0" w:author="Jasiński Roman (ORL)" w:date="2026-01-23T08:48:00Z" w16du:dateUtc="2026-01-23T07:48:00Z"/>
          <w:rFonts w:ascii="Arial" w:hAnsi="Arial" w:cs="Arial"/>
          <w:sz w:val="22"/>
          <w:szCs w:val="22"/>
        </w:rPr>
        <w:sectPr w:rsidR="00576A45" w:rsidSect="0038291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3991"/>
        <w:gridCol w:w="1418"/>
        <w:gridCol w:w="1559"/>
        <w:gridCol w:w="2410"/>
        <w:gridCol w:w="1417"/>
        <w:gridCol w:w="1559"/>
        <w:gridCol w:w="1560"/>
      </w:tblGrid>
      <w:tr w:rsidR="001B2559" w:rsidRPr="006F4BC1" w14:paraId="269A7B0C" w14:textId="7D9D2DDC" w:rsidTr="0082275D">
        <w:trPr>
          <w:trHeight w:val="552"/>
        </w:trPr>
        <w:tc>
          <w:tcPr>
            <w:tcW w:w="14596" w:type="dxa"/>
            <w:gridSpan w:val="8"/>
            <w:shd w:val="clear" w:color="auto" w:fill="92D050"/>
          </w:tcPr>
          <w:p w14:paraId="11F54058" w14:textId="36863111" w:rsidR="001B2559" w:rsidRDefault="001B2559" w:rsidP="00576A45">
            <w:pPr>
              <w:spacing w:after="20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lastRenderedPageBreak/>
              <w:t>Czynności na rozruchu  i podczas eksploatacji (konieczność dokręcenia, wymiana uszczelki, inne)</w:t>
            </w:r>
          </w:p>
        </w:tc>
      </w:tr>
      <w:tr w:rsidR="008A427E" w:rsidRPr="00306B10" w14:paraId="459ABDC7" w14:textId="08B22758" w:rsidTr="0082275D">
        <w:trPr>
          <w:trHeight w:val="559"/>
        </w:trPr>
        <w:tc>
          <w:tcPr>
            <w:tcW w:w="682" w:type="dxa"/>
            <w:shd w:val="clear" w:color="auto" w:fill="E7E6E6" w:themeFill="background2"/>
            <w:vAlign w:val="center"/>
          </w:tcPr>
          <w:p w14:paraId="0F6F39A1" w14:textId="42716A0A" w:rsidR="008A427E" w:rsidRPr="00306B10" w:rsidRDefault="008A427E" w:rsidP="00576A45">
            <w:pPr>
              <w:spacing w:after="20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6B10">
              <w:rPr>
                <w:rFonts w:ascii="Arial" w:hAnsi="Arial" w:cs="Arial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3991" w:type="dxa"/>
            <w:shd w:val="clear" w:color="auto" w:fill="E7E6E6" w:themeFill="background2"/>
            <w:vAlign w:val="center"/>
          </w:tcPr>
          <w:p w14:paraId="390286CB" w14:textId="5C2320A2" w:rsidR="008A427E" w:rsidRPr="00306B10" w:rsidRDefault="008A427E" w:rsidP="00576A45">
            <w:pPr>
              <w:spacing w:after="20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6B10">
              <w:rPr>
                <w:rFonts w:ascii="Arial" w:hAnsi="Arial" w:cs="Arial"/>
                <w:b/>
                <w:bCs/>
                <w:sz w:val="16"/>
                <w:szCs w:val="16"/>
              </w:rPr>
              <w:t>Czynność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7D3F72FA" w14:textId="39E388B3" w:rsidR="008A427E" w:rsidRPr="00306B10" w:rsidRDefault="008A427E" w:rsidP="00576A45">
            <w:pPr>
              <w:spacing w:after="20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6B10">
              <w:rPr>
                <w:rFonts w:ascii="Arial" w:hAnsi="Arial" w:cs="Arial"/>
                <w:b/>
                <w:bCs/>
                <w:sz w:val="16"/>
                <w:szCs w:val="16"/>
              </w:rPr>
              <w:t>Data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062ACA8C" w14:textId="787A5D3F" w:rsidR="008A427E" w:rsidRPr="00306B10" w:rsidRDefault="008A427E" w:rsidP="00576A45">
            <w:pPr>
              <w:spacing w:after="20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6B10">
              <w:rPr>
                <w:rFonts w:ascii="Arial" w:hAnsi="Arial" w:cs="Arial"/>
                <w:b/>
                <w:bCs/>
                <w:sz w:val="16"/>
                <w:szCs w:val="16"/>
              </w:rPr>
              <w:t>Rozruch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06B10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06B10">
              <w:rPr>
                <w:rFonts w:ascii="Arial" w:hAnsi="Arial" w:cs="Arial"/>
                <w:b/>
                <w:bCs/>
                <w:sz w:val="16"/>
                <w:szCs w:val="16"/>
              </w:rPr>
              <w:t>eksploatacja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32A91BBA" w14:textId="46921CCC" w:rsidR="008A427E" w:rsidRPr="00306B10" w:rsidRDefault="008A427E" w:rsidP="00576A45">
            <w:pPr>
              <w:spacing w:after="20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6B10">
              <w:rPr>
                <w:rFonts w:ascii="Arial" w:hAnsi="Arial" w:cs="Arial"/>
                <w:b/>
                <w:bCs/>
                <w:sz w:val="16"/>
                <w:szCs w:val="16"/>
              </w:rPr>
              <w:t>Sposób realizacji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1C997142" w14:textId="1F59C1FE" w:rsidR="008A427E" w:rsidRPr="00306B10" w:rsidRDefault="008A427E" w:rsidP="00576A45">
            <w:pPr>
              <w:spacing w:after="20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6B10">
              <w:rPr>
                <w:rFonts w:ascii="Arial" w:hAnsi="Arial" w:cs="Arial"/>
                <w:b/>
                <w:bCs/>
                <w:sz w:val="16"/>
                <w:szCs w:val="16"/>
              </w:rPr>
              <w:t>Moment dokręcania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5C65F8E7" w14:textId="3904780F" w:rsidR="008A427E" w:rsidRDefault="001B2559" w:rsidP="001B2559">
            <w:pPr>
              <w:spacing w:after="20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Wykonał</w:t>
            </w: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 w14:paraId="359C175D" w14:textId="4430CEE7" w:rsidR="008A427E" w:rsidRPr="00306B10" w:rsidRDefault="008A427E" w:rsidP="00576A45">
            <w:pPr>
              <w:spacing w:after="20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Zatwierdził</w:t>
            </w:r>
          </w:p>
        </w:tc>
      </w:tr>
      <w:tr w:rsidR="008A427E" w:rsidRPr="006F4BC1" w14:paraId="12097932" w14:textId="40390DB2" w:rsidTr="001B2559">
        <w:trPr>
          <w:trHeight w:val="470"/>
        </w:trPr>
        <w:tc>
          <w:tcPr>
            <w:tcW w:w="682" w:type="dxa"/>
          </w:tcPr>
          <w:p w14:paraId="5C6F5C19" w14:textId="11A86EDF" w:rsidR="008A427E" w:rsidRPr="004242BB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91" w:type="dxa"/>
          </w:tcPr>
          <w:p w14:paraId="372D1EFF" w14:textId="160F5875" w:rsidR="008A427E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14:paraId="149B9820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14:paraId="3027BAC6" w14:textId="288CF984" w:rsidR="008A427E" w:rsidRPr="00F47C90" w:rsidRDefault="008A427E" w:rsidP="00BB7112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7F350BC7" w14:textId="3B864189" w:rsidR="008A427E" w:rsidRPr="00F47C90" w:rsidRDefault="008A427E" w:rsidP="00BB7112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14:paraId="3111C6EE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14:paraId="674A6855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60" w:type="dxa"/>
          </w:tcPr>
          <w:p w14:paraId="67CF475E" w14:textId="4F0AAAE1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A427E" w:rsidRPr="006F4BC1" w14:paraId="332CA4D6" w14:textId="15F1DBF5" w:rsidTr="001B2559">
        <w:trPr>
          <w:trHeight w:val="470"/>
        </w:trPr>
        <w:tc>
          <w:tcPr>
            <w:tcW w:w="682" w:type="dxa"/>
          </w:tcPr>
          <w:p w14:paraId="0BBBF7EC" w14:textId="77777777" w:rsidR="008A427E" w:rsidRPr="004242BB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91" w:type="dxa"/>
          </w:tcPr>
          <w:p w14:paraId="4522D5F3" w14:textId="77777777" w:rsidR="008A427E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14:paraId="6476B47A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14:paraId="38F6870F" w14:textId="77777777" w:rsidR="008A427E" w:rsidRPr="00F47C90" w:rsidRDefault="008A427E" w:rsidP="00BB7112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64A82303" w14:textId="77777777" w:rsidR="008A427E" w:rsidRPr="00F47C90" w:rsidRDefault="008A427E" w:rsidP="00BB7112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14:paraId="21541EC1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14:paraId="608103CA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60" w:type="dxa"/>
          </w:tcPr>
          <w:p w14:paraId="7A9014AD" w14:textId="2C91629E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A427E" w:rsidRPr="006F4BC1" w14:paraId="1BFF5900" w14:textId="0476266A" w:rsidTr="001B2559">
        <w:trPr>
          <w:trHeight w:val="470"/>
        </w:trPr>
        <w:tc>
          <w:tcPr>
            <w:tcW w:w="682" w:type="dxa"/>
          </w:tcPr>
          <w:p w14:paraId="704B4BD1" w14:textId="77777777" w:rsidR="008A427E" w:rsidRPr="004242BB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91" w:type="dxa"/>
          </w:tcPr>
          <w:p w14:paraId="13A87D0D" w14:textId="77777777" w:rsidR="008A427E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14:paraId="41D21365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14:paraId="333EE1F5" w14:textId="77777777" w:rsidR="008A427E" w:rsidRPr="00F47C90" w:rsidRDefault="008A427E" w:rsidP="00BB7112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0E6F4CCC" w14:textId="77777777" w:rsidR="008A427E" w:rsidRPr="00F47C90" w:rsidRDefault="008A427E" w:rsidP="00BB7112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14:paraId="5EE1EAF3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14:paraId="242C1FBD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60" w:type="dxa"/>
          </w:tcPr>
          <w:p w14:paraId="43AC63D5" w14:textId="507B45A8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A427E" w:rsidRPr="006F4BC1" w14:paraId="0B32A939" w14:textId="477ECC7A" w:rsidTr="001B2559">
        <w:trPr>
          <w:trHeight w:val="487"/>
        </w:trPr>
        <w:tc>
          <w:tcPr>
            <w:tcW w:w="682" w:type="dxa"/>
          </w:tcPr>
          <w:p w14:paraId="5B91814B" w14:textId="77777777" w:rsidR="008A427E" w:rsidRPr="004242BB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91" w:type="dxa"/>
          </w:tcPr>
          <w:p w14:paraId="781A0E28" w14:textId="77777777" w:rsidR="008A427E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14:paraId="1A9E14A9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14:paraId="3D8B6240" w14:textId="77777777" w:rsidR="008A427E" w:rsidRPr="00F47C90" w:rsidRDefault="008A427E" w:rsidP="00BB7112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2744F656" w14:textId="77777777" w:rsidR="008A427E" w:rsidRPr="00F47C90" w:rsidRDefault="008A427E" w:rsidP="00BB7112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14:paraId="1BAB06DA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14:paraId="2F555C7C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60" w:type="dxa"/>
          </w:tcPr>
          <w:p w14:paraId="667745F3" w14:textId="4BCA6A1B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A427E" w:rsidRPr="006F4BC1" w14:paraId="5A508A21" w14:textId="08C36F1F" w:rsidTr="001B2559">
        <w:trPr>
          <w:trHeight w:val="470"/>
        </w:trPr>
        <w:tc>
          <w:tcPr>
            <w:tcW w:w="682" w:type="dxa"/>
          </w:tcPr>
          <w:p w14:paraId="6ADC0B8A" w14:textId="77777777" w:rsidR="008A427E" w:rsidRPr="004242BB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91" w:type="dxa"/>
          </w:tcPr>
          <w:p w14:paraId="16B3A59F" w14:textId="77777777" w:rsidR="008A427E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14:paraId="04E57B3D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14:paraId="72B588A8" w14:textId="77777777" w:rsidR="008A427E" w:rsidRPr="00F47C90" w:rsidRDefault="008A427E" w:rsidP="00BB7112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39488965" w14:textId="77777777" w:rsidR="008A427E" w:rsidRPr="00F47C90" w:rsidRDefault="008A427E" w:rsidP="00BB7112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14:paraId="2ECBC4FA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14:paraId="7146DA80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60" w:type="dxa"/>
          </w:tcPr>
          <w:p w14:paraId="4C8AA4B2" w14:textId="78C9D03E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A427E" w:rsidRPr="006F4BC1" w14:paraId="11F0DFB4" w14:textId="7DDD0F7C" w:rsidTr="001B2559">
        <w:trPr>
          <w:trHeight w:val="470"/>
        </w:trPr>
        <w:tc>
          <w:tcPr>
            <w:tcW w:w="682" w:type="dxa"/>
          </w:tcPr>
          <w:p w14:paraId="1618BA01" w14:textId="77777777" w:rsidR="008A427E" w:rsidRPr="004242BB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91" w:type="dxa"/>
          </w:tcPr>
          <w:p w14:paraId="4DA4828B" w14:textId="77777777" w:rsidR="008A427E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14:paraId="3B30E198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14:paraId="5D4B488D" w14:textId="77777777" w:rsidR="008A427E" w:rsidRPr="00F47C90" w:rsidRDefault="008A427E" w:rsidP="00BB7112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2C2B3C3D" w14:textId="77777777" w:rsidR="008A427E" w:rsidRPr="00F47C90" w:rsidRDefault="008A427E" w:rsidP="00BB7112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14:paraId="11B2C309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14:paraId="1DE45D51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60" w:type="dxa"/>
          </w:tcPr>
          <w:p w14:paraId="24A80B8C" w14:textId="463943A1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A427E" w:rsidRPr="006F4BC1" w14:paraId="01710525" w14:textId="5DCFCB4E" w:rsidTr="001B2559">
        <w:trPr>
          <w:trHeight w:val="470"/>
        </w:trPr>
        <w:tc>
          <w:tcPr>
            <w:tcW w:w="682" w:type="dxa"/>
          </w:tcPr>
          <w:p w14:paraId="4B0B46F1" w14:textId="77777777" w:rsidR="008A427E" w:rsidRPr="004242BB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91" w:type="dxa"/>
          </w:tcPr>
          <w:p w14:paraId="0AAD6F5C" w14:textId="77777777" w:rsidR="008A427E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14:paraId="3A95CDCD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14:paraId="2004FFDA" w14:textId="77777777" w:rsidR="008A427E" w:rsidRPr="00F47C90" w:rsidRDefault="008A427E" w:rsidP="00BB7112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7AD80185" w14:textId="77777777" w:rsidR="008A427E" w:rsidRPr="00F47C90" w:rsidRDefault="008A427E" w:rsidP="00BB7112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14:paraId="4BBF356A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14:paraId="1BD19A56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60" w:type="dxa"/>
          </w:tcPr>
          <w:p w14:paraId="07B75A30" w14:textId="5CDCC07E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A427E" w:rsidRPr="006F4BC1" w14:paraId="124B11C4" w14:textId="200B97AA" w:rsidTr="001B2559">
        <w:trPr>
          <w:trHeight w:val="470"/>
        </w:trPr>
        <w:tc>
          <w:tcPr>
            <w:tcW w:w="682" w:type="dxa"/>
          </w:tcPr>
          <w:p w14:paraId="478B1BE1" w14:textId="77777777" w:rsidR="008A427E" w:rsidRPr="004242BB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91" w:type="dxa"/>
          </w:tcPr>
          <w:p w14:paraId="3EB9527E" w14:textId="77777777" w:rsidR="008A427E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14:paraId="669E8EC0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14:paraId="6BD759ED" w14:textId="77777777" w:rsidR="008A427E" w:rsidRPr="00F47C90" w:rsidRDefault="008A427E" w:rsidP="00BB7112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3FA1D4CE" w14:textId="77777777" w:rsidR="008A427E" w:rsidRPr="00F47C90" w:rsidRDefault="008A427E" w:rsidP="00BB7112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14:paraId="3E6DB87B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14:paraId="3D7A1B51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60" w:type="dxa"/>
          </w:tcPr>
          <w:p w14:paraId="77C61F62" w14:textId="531A92AF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A427E" w:rsidRPr="006F4BC1" w14:paraId="0F943441" w14:textId="06AEEF83" w:rsidTr="001B2559">
        <w:trPr>
          <w:trHeight w:val="453"/>
        </w:trPr>
        <w:tc>
          <w:tcPr>
            <w:tcW w:w="682" w:type="dxa"/>
          </w:tcPr>
          <w:p w14:paraId="107B39C0" w14:textId="3B2177CF" w:rsidR="008A427E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91" w:type="dxa"/>
          </w:tcPr>
          <w:p w14:paraId="62633245" w14:textId="77260618" w:rsidR="008A427E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14:paraId="30F50083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14:paraId="42215DAF" w14:textId="7C3180CA" w:rsidR="008A427E" w:rsidRPr="00F47C90" w:rsidRDefault="008A427E" w:rsidP="00BB7112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1513CFFA" w14:textId="434D0123" w:rsidR="008A427E" w:rsidRPr="00F47C90" w:rsidRDefault="008A427E" w:rsidP="00BB7112">
            <w:pPr>
              <w:spacing w:after="2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14:paraId="341E75A6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14:paraId="36CF522A" w14:textId="77777777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60" w:type="dxa"/>
          </w:tcPr>
          <w:p w14:paraId="00272047" w14:textId="1076C0CE" w:rsidR="008A427E" w:rsidRPr="006F4BC1" w:rsidRDefault="008A427E" w:rsidP="00BB7112">
            <w:pPr>
              <w:spacing w:after="200"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560084DC" w14:textId="77777777" w:rsidR="00A70F63" w:rsidRDefault="00A70F63"/>
    <w:sectPr w:rsidR="00A70F63" w:rsidSect="00576A4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81873" w14:textId="77777777" w:rsidR="00B03163" w:rsidRDefault="00B03163" w:rsidP="00C73938">
      <w:r>
        <w:separator/>
      </w:r>
    </w:p>
  </w:endnote>
  <w:endnote w:type="continuationSeparator" w:id="0">
    <w:p w14:paraId="7ABA5CDB" w14:textId="77777777" w:rsidR="00B03163" w:rsidRDefault="00B03163" w:rsidP="00C73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BB61B" w14:textId="77777777" w:rsidR="0038291B" w:rsidRDefault="003829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FB989" w14:textId="77777777" w:rsidR="0038291B" w:rsidRDefault="0038291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F71D4" w14:textId="77777777" w:rsidR="0038291B" w:rsidRDefault="003829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768FD" w14:textId="77777777" w:rsidR="00B03163" w:rsidRDefault="00B03163" w:rsidP="00C73938">
      <w:r>
        <w:separator/>
      </w:r>
    </w:p>
  </w:footnote>
  <w:footnote w:type="continuationSeparator" w:id="0">
    <w:p w14:paraId="74E1D520" w14:textId="77777777" w:rsidR="00B03163" w:rsidRDefault="00B03163" w:rsidP="00C73938">
      <w:r>
        <w:continuationSeparator/>
      </w:r>
    </w:p>
  </w:footnote>
  <w:footnote w:id="1">
    <w:p w14:paraId="684BF4E6" w14:textId="2AECFA5E" w:rsidR="00EA5D40" w:rsidRDefault="00EA5D4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748C">
        <w:rPr>
          <w:rFonts w:ascii="Arial" w:hAnsi="Arial" w:cs="Arial"/>
          <w:sz w:val="16"/>
          <w:szCs w:val="16"/>
        </w:rPr>
        <w:t>W przypadku zastosowania uszczelki innej niż w pierwotnej dokumentacji projektowej należy podać numer uzgodnienia dokumentacji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27" w:type="dxa"/>
      <w:tblInd w:w="-786" w:type="dxa"/>
      <w:tblLook w:val="04A0" w:firstRow="1" w:lastRow="0" w:firstColumn="1" w:lastColumn="0" w:noHBand="0" w:noVBand="1"/>
    </w:tblPr>
    <w:tblGrid>
      <w:gridCol w:w="1555"/>
      <w:gridCol w:w="1444"/>
      <w:gridCol w:w="2099"/>
      <w:gridCol w:w="1843"/>
      <w:gridCol w:w="1845"/>
      <w:gridCol w:w="1841"/>
    </w:tblGrid>
    <w:tr w:rsidR="0038291B" w14:paraId="33DB67BE" w14:textId="77777777" w:rsidTr="00E82234">
      <w:tc>
        <w:tcPr>
          <w:tcW w:w="10627" w:type="dxa"/>
          <w:gridSpan w:val="6"/>
        </w:tcPr>
        <w:p w14:paraId="273B954D" w14:textId="77777777" w:rsidR="0038291B" w:rsidRDefault="0038291B" w:rsidP="0038291B">
          <w:pPr>
            <w:pStyle w:val="Nagwek1"/>
            <w:tabs>
              <w:tab w:val="center" w:pos="5384"/>
            </w:tabs>
            <w:spacing w:after="240"/>
            <w:ind w:left="357"/>
          </w:pPr>
          <w:r w:rsidRPr="0051753D">
            <w:rPr>
              <w:rFonts w:cs="Arial"/>
              <w:noProof/>
            </w:rPr>
            <w:drawing>
              <wp:inline distT="0" distB="0" distL="0" distR="0" wp14:anchorId="26FF0E3B" wp14:editId="21D1C03B">
                <wp:extent cx="314325" cy="314325"/>
                <wp:effectExtent l="0" t="0" r="9525" b="9525"/>
                <wp:docPr id="59773519" name="Obraz 59773519" descr="image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image0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3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cs="Arial"/>
              <w:bCs/>
            </w:rPr>
            <w:tab/>
            <w:t xml:space="preserve">KARTA </w:t>
          </w:r>
          <w:r w:rsidRPr="0012748C">
            <w:rPr>
              <w:rFonts w:cs="Arial"/>
              <w:szCs w:val="28"/>
            </w:rPr>
            <w:t>POŁĄCZENIA KOŁNIERZOWE</w:t>
          </w:r>
          <w:r>
            <w:rPr>
              <w:rFonts w:cs="Arial"/>
              <w:szCs w:val="28"/>
            </w:rPr>
            <w:t>GO</w:t>
          </w:r>
        </w:p>
      </w:tc>
    </w:tr>
    <w:tr w:rsidR="0038291B" w14:paraId="0D5F95B6" w14:textId="77777777" w:rsidTr="00E82234">
      <w:tc>
        <w:tcPr>
          <w:tcW w:w="1555" w:type="dxa"/>
        </w:tcPr>
        <w:p w14:paraId="0327A36B" w14:textId="77777777" w:rsidR="0038291B" w:rsidRDefault="0038291B" w:rsidP="0038291B">
          <w:pPr>
            <w:pStyle w:val="Nagwek"/>
            <w:rPr>
              <w:sz w:val="16"/>
              <w:szCs w:val="16"/>
            </w:rPr>
          </w:pPr>
          <w:r w:rsidRPr="00CC2767">
            <w:rPr>
              <w:sz w:val="16"/>
              <w:szCs w:val="16"/>
            </w:rPr>
            <w:t>Typ urządzenia</w:t>
          </w:r>
        </w:p>
        <w:p w14:paraId="22B4E69C" w14:textId="77777777" w:rsidR="0038291B" w:rsidRPr="00CC2767" w:rsidRDefault="0038291B" w:rsidP="0038291B">
          <w:pPr>
            <w:pStyle w:val="Nagwek"/>
          </w:pPr>
        </w:p>
      </w:tc>
      <w:tc>
        <w:tcPr>
          <w:tcW w:w="1444" w:type="dxa"/>
        </w:tcPr>
        <w:p w14:paraId="10FFC4FF" w14:textId="77777777" w:rsidR="0038291B" w:rsidRDefault="0038291B" w:rsidP="0038291B">
          <w:pPr>
            <w:pStyle w:val="Nagwek"/>
            <w:rPr>
              <w:sz w:val="16"/>
              <w:szCs w:val="16"/>
            </w:rPr>
          </w:pPr>
          <w:r w:rsidRPr="00CC2767">
            <w:rPr>
              <w:sz w:val="16"/>
              <w:szCs w:val="16"/>
            </w:rPr>
            <w:t>Nr technologiczny</w:t>
          </w:r>
        </w:p>
        <w:p w14:paraId="3F351858" w14:textId="77777777" w:rsidR="0038291B" w:rsidRPr="00CC2767" w:rsidRDefault="0038291B" w:rsidP="0038291B">
          <w:pPr>
            <w:pStyle w:val="Nagwek"/>
          </w:pPr>
          <w:r>
            <w:t xml:space="preserve"> </w:t>
          </w:r>
        </w:p>
      </w:tc>
      <w:tc>
        <w:tcPr>
          <w:tcW w:w="2099" w:type="dxa"/>
        </w:tcPr>
        <w:p w14:paraId="72F3BA2A" w14:textId="77777777" w:rsidR="0038291B" w:rsidRDefault="0038291B" w:rsidP="0038291B">
          <w:pPr>
            <w:pStyle w:val="Nagwek"/>
            <w:rPr>
              <w:sz w:val="16"/>
              <w:szCs w:val="16"/>
            </w:rPr>
          </w:pPr>
          <w:r w:rsidRPr="00CC2767">
            <w:rPr>
              <w:sz w:val="16"/>
              <w:szCs w:val="16"/>
            </w:rPr>
            <w:t>Nr fabryczny</w:t>
          </w:r>
        </w:p>
        <w:p w14:paraId="0B39C111" w14:textId="77777777" w:rsidR="0038291B" w:rsidRPr="00CC2767" w:rsidRDefault="0038291B" w:rsidP="0038291B">
          <w:pPr>
            <w:pStyle w:val="Nagwek"/>
          </w:pPr>
          <w:r>
            <w:t xml:space="preserve"> </w:t>
          </w:r>
        </w:p>
      </w:tc>
      <w:tc>
        <w:tcPr>
          <w:tcW w:w="1843" w:type="dxa"/>
        </w:tcPr>
        <w:p w14:paraId="41B05A8E" w14:textId="77777777" w:rsidR="0038291B" w:rsidRDefault="0038291B" w:rsidP="0038291B">
          <w:pPr>
            <w:pStyle w:val="Nagwek"/>
            <w:rPr>
              <w:sz w:val="16"/>
              <w:szCs w:val="16"/>
            </w:rPr>
          </w:pPr>
          <w:r>
            <w:rPr>
              <w:sz w:val="16"/>
              <w:szCs w:val="16"/>
            </w:rPr>
            <w:t>Liczba połączeń</w:t>
          </w:r>
        </w:p>
      </w:tc>
      <w:tc>
        <w:tcPr>
          <w:tcW w:w="1845" w:type="dxa"/>
        </w:tcPr>
        <w:p w14:paraId="258EC7F6" w14:textId="77777777" w:rsidR="0038291B" w:rsidRPr="00CC2767" w:rsidRDefault="0038291B" w:rsidP="0038291B">
          <w:pPr>
            <w:pStyle w:val="Nagwek"/>
          </w:pPr>
          <w:r w:rsidRPr="00CC2767">
            <w:rPr>
              <w:sz w:val="16"/>
              <w:szCs w:val="16"/>
            </w:rPr>
            <w:t>Oznaczenie połączenia</w:t>
          </w:r>
        </w:p>
      </w:tc>
      <w:tc>
        <w:tcPr>
          <w:tcW w:w="1841" w:type="dxa"/>
        </w:tcPr>
        <w:p w14:paraId="719A020E" w14:textId="77777777" w:rsidR="0038291B" w:rsidRDefault="0038291B" w:rsidP="0038291B">
          <w:pPr>
            <w:pStyle w:val="Nagwek"/>
            <w:rPr>
              <w:sz w:val="16"/>
              <w:szCs w:val="16"/>
            </w:rPr>
          </w:pPr>
          <w:r w:rsidRPr="00CC2767">
            <w:rPr>
              <w:sz w:val="16"/>
              <w:szCs w:val="16"/>
            </w:rPr>
            <w:t>Stron</w:t>
          </w:r>
          <w:r>
            <w:rPr>
              <w:sz w:val="16"/>
              <w:szCs w:val="16"/>
            </w:rPr>
            <w:t>/Strona</w:t>
          </w:r>
        </w:p>
        <w:p w14:paraId="3C4DBD2F" w14:textId="77777777" w:rsidR="0038291B" w:rsidRPr="00CC2767" w:rsidRDefault="0038291B" w:rsidP="0038291B">
          <w:pPr>
            <w:pStyle w:val="Nagwek"/>
          </w:pPr>
          <w:r>
            <w:t xml:space="preserve"> </w:t>
          </w:r>
        </w:p>
      </w:tc>
    </w:tr>
  </w:tbl>
  <w:p w14:paraId="66C0496F" w14:textId="77777777" w:rsidR="0038291B" w:rsidRDefault="003829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5909" w:type="dxa"/>
      <w:tblInd w:w="-786" w:type="dxa"/>
      <w:tblLook w:val="04A0" w:firstRow="1" w:lastRow="0" w:firstColumn="1" w:lastColumn="0" w:noHBand="0" w:noVBand="1"/>
    </w:tblPr>
    <w:tblGrid>
      <w:gridCol w:w="2328"/>
      <w:gridCol w:w="2161"/>
      <w:gridCol w:w="3142"/>
      <w:gridCol w:w="2759"/>
      <w:gridCol w:w="2762"/>
      <w:gridCol w:w="2757"/>
    </w:tblGrid>
    <w:tr w:rsidR="00C73938" w14:paraId="3F192DA9" w14:textId="77777777" w:rsidTr="0038291B">
      <w:trPr>
        <w:trHeight w:val="1050"/>
      </w:trPr>
      <w:tc>
        <w:tcPr>
          <w:tcW w:w="15909" w:type="dxa"/>
          <w:gridSpan w:val="6"/>
        </w:tcPr>
        <w:p w14:paraId="7C25541F" w14:textId="2AD0B5B8" w:rsidR="00C73938" w:rsidRDefault="0004490C" w:rsidP="0038291B">
          <w:pPr>
            <w:pStyle w:val="Nagwek1"/>
            <w:tabs>
              <w:tab w:val="center" w:pos="5384"/>
            </w:tabs>
            <w:spacing w:after="240"/>
            <w:ind w:left="357"/>
          </w:pPr>
          <w:r w:rsidRPr="0051753D">
            <w:rPr>
              <w:rFonts w:cs="Arial"/>
              <w:noProof/>
            </w:rPr>
            <w:drawing>
              <wp:inline distT="0" distB="0" distL="0" distR="0" wp14:anchorId="4BC68E03" wp14:editId="1B42F5AA">
                <wp:extent cx="314325" cy="314325"/>
                <wp:effectExtent l="0" t="0" r="9525" b="9525"/>
                <wp:docPr id="218445700" name="Obraz 218445700" descr="image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image0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3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38291B">
            <w:rPr>
              <w:rFonts w:cs="Arial"/>
              <w:bCs/>
            </w:rPr>
            <w:t xml:space="preserve">                                                     </w:t>
          </w:r>
          <w:r w:rsidR="00C73938">
            <w:rPr>
              <w:rFonts w:cs="Arial"/>
              <w:bCs/>
            </w:rPr>
            <w:t>KAR</w:t>
          </w:r>
          <w:r w:rsidR="0012748C">
            <w:rPr>
              <w:rFonts w:cs="Arial"/>
              <w:bCs/>
            </w:rPr>
            <w:t xml:space="preserve">TA </w:t>
          </w:r>
          <w:r w:rsidR="00D55AA1" w:rsidRPr="0012748C">
            <w:rPr>
              <w:rFonts w:cs="Arial"/>
              <w:szCs w:val="28"/>
            </w:rPr>
            <w:t>POŁĄ</w:t>
          </w:r>
          <w:r w:rsidR="00C73938" w:rsidRPr="0012748C">
            <w:rPr>
              <w:rFonts w:cs="Arial"/>
              <w:szCs w:val="28"/>
            </w:rPr>
            <w:t>CZENIA KOŁNIERZOWE</w:t>
          </w:r>
          <w:r w:rsidR="0012748C">
            <w:rPr>
              <w:rFonts w:cs="Arial"/>
              <w:szCs w:val="28"/>
            </w:rPr>
            <w:t>GO</w:t>
          </w:r>
        </w:p>
      </w:tc>
    </w:tr>
    <w:tr w:rsidR="00CC2767" w14:paraId="20035953" w14:textId="77777777" w:rsidTr="0038291B">
      <w:trPr>
        <w:trHeight w:val="450"/>
      </w:trPr>
      <w:tc>
        <w:tcPr>
          <w:tcW w:w="2328" w:type="dxa"/>
        </w:tcPr>
        <w:p w14:paraId="43F984BC" w14:textId="77777777" w:rsidR="00CC2767" w:rsidRDefault="00CC2767">
          <w:pPr>
            <w:pStyle w:val="Nagwek"/>
            <w:rPr>
              <w:sz w:val="16"/>
              <w:szCs w:val="16"/>
            </w:rPr>
          </w:pPr>
          <w:r w:rsidRPr="00CC2767">
            <w:rPr>
              <w:sz w:val="16"/>
              <w:szCs w:val="16"/>
            </w:rPr>
            <w:t>Typ urządzenia</w:t>
          </w:r>
        </w:p>
        <w:p w14:paraId="5666000E" w14:textId="77777777" w:rsidR="00CC2767" w:rsidRPr="00CC2767" w:rsidRDefault="00CC2767">
          <w:pPr>
            <w:pStyle w:val="Nagwek"/>
          </w:pPr>
        </w:p>
      </w:tc>
      <w:tc>
        <w:tcPr>
          <w:tcW w:w="2161" w:type="dxa"/>
        </w:tcPr>
        <w:p w14:paraId="221CF82C" w14:textId="77777777" w:rsidR="00CC2767" w:rsidRDefault="00CC2767">
          <w:pPr>
            <w:pStyle w:val="Nagwek"/>
            <w:rPr>
              <w:sz w:val="16"/>
              <w:szCs w:val="16"/>
            </w:rPr>
          </w:pPr>
          <w:r w:rsidRPr="00CC2767">
            <w:rPr>
              <w:sz w:val="16"/>
              <w:szCs w:val="16"/>
            </w:rPr>
            <w:t>Nr technologiczny</w:t>
          </w:r>
        </w:p>
        <w:p w14:paraId="4C6976B7" w14:textId="77777777" w:rsidR="00CC2767" w:rsidRPr="00CC2767" w:rsidRDefault="00CC2767">
          <w:pPr>
            <w:pStyle w:val="Nagwek"/>
          </w:pPr>
          <w:r>
            <w:t xml:space="preserve"> </w:t>
          </w:r>
        </w:p>
      </w:tc>
      <w:tc>
        <w:tcPr>
          <w:tcW w:w="3142" w:type="dxa"/>
        </w:tcPr>
        <w:p w14:paraId="04FC364E" w14:textId="77777777" w:rsidR="00CC2767" w:rsidRDefault="00CC2767">
          <w:pPr>
            <w:pStyle w:val="Nagwek"/>
            <w:rPr>
              <w:sz w:val="16"/>
              <w:szCs w:val="16"/>
            </w:rPr>
          </w:pPr>
          <w:r w:rsidRPr="00CC2767">
            <w:rPr>
              <w:sz w:val="16"/>
              <w:szCs w:val="16"/>
            </w:rPr>
            <w:t>Nr fabryczny</w:t>
          </w:r>
        </w:p>
        <w:p w14:paraId="5ABC106C" w14:textId="77777777" w:rsidR="00CC2767" w:rsidRPr="00CC2767" w:rsidRDefault="00CC2767">
          <w:pPr>
            <w:pStyle w:val="Nagwek"/>
          </w:pPr>
          <w:r>
            <w:t xml:space="preserve"> </w:t>
          </w:r>
        </w:p>
      </w:tc>
      <w:tc>
        <w:tcPr>
          <w:tcW w:w="2759" w:type="dxa"/>
        </w:tcPr>
        <w:p w14:paraId="7BCEE103" w14:textId="77777777" w:rsidR="00CC2767" w:rsidRDefault="00CC2767">
          <w:pPr>
            <w:pStyle w:val="Nagwek"/>
            <w:rPr>
              <w:sz w:val="16"/>
              <w:szCs w:val="16"/>
            </w:rPr>
          </w:pPr>
          <w:r>
            <w:rPr>
              <w:sz w:val="16"/>
              <w:szCs w:val="16"/>
            </w:rPr>
            <w:t>Liczba połączeń</w:t>
          </w:r>
        </w:p>
      </w:tc>
      <w:tc>
        <w:tcPr>
          <w:tcW w:w="2762" w:type="dxa"/>
        </w:tcPr>
        <w:p w14:paraId="4A9B31DE" w14:textId="77777777" w:rsidR="00CC2767" w:rsidRPr="00CC2767" w:rsidRDefault="00CC2767">
          <w:pPr>
            <w:pStyle w:val="Nagwek"/>
          </w:pPr>
          <w:r w:rsidRPr="00CC2767">
            <w:rPr>
              <w:sz w:val="16"/>
              <w:szCs w:val="16"/>
            </w:rPr>
            <w:t>Oznaczenie połączenia</w:t>
          </w:r>
        </w:p>
      </w:tc>
      <w:tc>
        <w:tcPr>
          <w:tcW w:w="2756" w:type="dxa"/>
        </w:tcPr>
        <w:p w14:paraId="3ED4DC34" w14:textId="77777777" w:rsidR="00CC2767" w:rsidRDefault="00CC2767">
          <w:pPr>
            <w:pStyle w:val="Nagwek"/>
            <w:rPr>
              <w:sz w:val="16"/>
              <w:szCs w:val="16"/>
            </w:rPr>
          </w:pPr>
          <w:r w:rsidRPr="00CC2767">
            <w:rPr>
              <w:sz w:val="16"/>
              <w:szCs w:val="16"/>
            </w:rPr>
            <w:t>Stron</w:t>
          </w:r>
          <w:r>
            <w:rPr>
              <w:sz w:val="16"/>
              <w:szCs w:val="16"/>
            </w:rPr>
            <w:t>/Strona</w:t>
          </w:r>
        </w:p>
        <w:p w14:paraId="07108678" w14:textId="77777777" w:rsidR="00CC2767" w:rsidRPr="00CC2767" w:rsidRDefault="00CC2767">
          <w:pPr>
            <w:pStyle w:val="Nagwek"/>
          </w:pPr>
          <w:r>
            <w:t xml:space="preserve"> </w:t>
          </w:r>
        </w:p>
      </w:tc>
    </w:tr>
  </w:tbl>
  <w:p w14:paraId="3B8693AE" w14:textId="77777777" w:rsidR="00C73938" w:rsidRDefault="00C7393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27" w:type="dxa"/>
      <w:tblInd w:w="-786" w:type="dxa"/>
      <w:tblLook w:val="04A0" w:firstRow="1" w:lastRow="0" w:firstColumn="1" w:lastColumn="0" w:noHBand="0" w:noVBand="1"/>
    </w:tblPr>
    <w:tblGrid>
      <w:gridCol w:w="1555"/>
      <w:gridCol w:w="1444"/>
      <w:gridCol w:w="2099"/>
      <w:gridCol w:w="1843"/>
      <w:gridCol w:w="1845"/>
      <w:gridCol w:w="1841"/>
    </w:tblGrid>
    <w:tr w:rsidR="0038291B" w14:paraId="0E348FEF" w14:textId="77777777" w:rsidTr="00E82234">
      <w:tc>
        <w:tcPr>
          <w:tcW w:w="10627" w:type="dxa"/>
          <w:gridSpan w:val="6"/>
        </w:tcPr>
        <w:p w14:paraId="51ED0DBB" w14:textId="77777777" w:rsidR="0038291B" w:rsidRDefault="0038291B" w:rsidP="0038291B">
          <w:pPr>
            <w:pStyle w:val="Nagwek1"/>
            <w:tabs>
              <w:tab w:val="center" w:pos="5384"/>
            </w:tabs>
            <w:spacing w:after="240"/>
            <w:ind w:left="357"/>
          </w:pPr>
          <w:r w:rsidRPr="0051753D">
            <w:rPr>
              <w:rFonts w:cs="Arial"/>
              <w:noProof/>
            </w:rPr>
            <w:drawing>
              <wp:inline distT="0" distB="0" distL="0" distR="0" wp14:anchorId="58EDB6E7" wp14:editId="328EB17B">
                <wp:extent cx="314325" cy="314325"/>
                <wp:effectExtent l="0" t="0" r="9525" b="9525"/>
                <wp:docPr id="1060717387" name="Obraz 1060717387" descr="image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image0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3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cs="Arial"/>
              <w:bCs/>
            </w:rPr>
            <w:tab/>
            <w:t xml:space="preserve">KARTA </w:t>
          </w:r>
          <w:r w:rsidRPr="0012748C">
            <w:rPr>
              <w:rFonts w:cs="Arial"/>
              <w:szCs w:val="28"/>
            </w:rPr>
            <w:t>POŁĄCZENIA KOŁNIERZOWE</w:t>
          </w:r>
          <w:r>
            <w:rPr>
              <w:rFonts w:cs="Arial"/>
              <w:szCs w:val="28"/>
            </w:rPr>
            <w:t>GO</w:t>
          </w:r>
        </w:p>
      </w:tc>
    </w:tr>
    <w:tr w:rsidR="0038291B" w14:paraId="7A6A3E87" w14:textId="77777777" w:rsidTr="00E82234">
      <w:tc>
        <w:tcPr>
          <w:tcW w:w="1555" w:type="dxa"/>
        </w:tcPr>
        <w:p w14:paraId="118284DD" w14:textId="77777777" w:rsidR="0038291B" w:rsidRDefault="0038291B" w:rsidP="0038291B">
          <w:pPr>
            <w:pStyle w:val="Nagwek"/>
            <w:rPr>
              <w:sz w:val="16"/>
              <w:szCs w:val="16"/>
            </w:rPr>
          </w:pPr>
          <w:r w:rsidRPr="00CC2767">
            <w:rPr>
              <w:sz w:val="16"/>
              <w:szCs w:val="16"/>
            </w:rPr>
            <w:t>Typ urządzenia</w:t>
          </w:r>
        </w:p>
        <w:p w14:paraId="572FDF3C" w14:textId="77777777" w:rsidR="0038291B" w:rsidRPr="00CC2767" w:rsidRDefault="0038291B" w:rsidP="0038291B">
          <w:pPr>
            <w:pStyle w:val="Nagwek"/>
          </w:pPr>
        </w:p>
      </w:tc>
      <w:tc>
        <w:tcPr>
          <w:tcW w:w="1444" w:type="dxa"/>
        </w:tcPr>
        <w:p w14:paraId="6293EF8A" w14:textId="77777777" w:rsidR="0038291B" w:rsidRDefault="0038291B" w:rsidP="0038291B">
          <w:pPr>
            <w:pStyle w:val="Nagwek"/>
            <w:rPr>
              <w:sz w:val="16"/>
              <w:szCs w:val="16"/>
            </w:rPr>
          </w:pPr>
          <w:r w:rsidRPr="00CC2767">
            <w:rPr>
              <w:sz w:val="16"/>
              <w:szCs w:val="16"/>
            </w:rPr>
            <w:t>Nr technologiczny</w:t>
          </w:r>
        </w:p>
        <w:p w14:paraId="60596CCE" w14:textId="77777777" w:rsidR="0038291B" w:rsidRPr="00CC2767" w:rsidRDefault="0038291B" w:rsidP="0038291B">
          <w:pPr>
            <w:pStyle w:val="Nagwek"/>
          </w:pPr>
          <w:r>
            <w:t xml:space="preserve"> </w:t>
          </w:r>
        </w:p>
      </w:tc>
      <w:tc>
        <w:tcPr>
          <w:tcW w:w="2099" w:type="dxa"/>
        </w:tcPr>
        <w:p w14:paraId="61AFF559" w14:textId="77777777" w:rsidR="0038291B" w:rsidRDefault="0038291B" w:rsidP="0038291B">
          <w:pPr>
            <w:pStyle w:val="Nagwek"/>
            <w:rPr>
              <w:sz w:val="16"/>
              <w:szCs w:val="16"/>
            </w:rPr>
          </w:pPr>
          <w:r w:rsidRPr="00CC2767">
            <w:rPr>
              <w:sz w:val="16"/>
              <w:szCs w:val="16"/>
            </w:rPr>
            <w:t>Nr fabryczny</w:t>
          </w:r>
        </w:p>
        <w:p w14:paraId="3664415B" w14:textId="77777777" w:rsidR="0038291B" w:rsidRPr="00CC2767" w:rsidRDefault="0038291B" w:rsidP="0038291B">
          <w:pPr>
            <w:pStyle w:val="Nagwek"/>
          </w:pPr>
          <w:r>
            <w:t xml:space="preserve"> </w:t>
          </w:r>
        </w:p>
      </w:tc>
      <w:tc>
        <w:tcPr>
          <w:tcW w:w="1843" w:type="dxa"/>
        </w:tcPr>
        <w:p w14:paraId="3F2C1AB9" w14:textId="77777777" w:rsidR="0038291B" w:rsidRDefault="0038291B" w:rsidP="0038291B">
          <w:pPr>
            <w:pStyle w:val="Nagwek"/>
            <w:rPr>
              <w:sz w:val="16"/>
              <w:szCs w:val="16"/>
            </w:rPr>
          </w:pPr>
          <w:r>
            <w:rPr>
              <w:sz w:val="16"/>
              <w:szCs w:val="16"/>
            </w:rPr>
            <w:t>Liczba połączeń</w:t>
          </w:r>
        </w:p>
      </w:tc>
      <w:tc>
        <w:tcPr>
          <w:tcW w:w="1845" w:type="dxa"/>
        </w:tcPr>
        <w:p w14:paraId="1A09FCCE" w14:textId="77777777" w:rsidR="0038291B" w:rsidRPr="00CC2767" w:rsidRDefault="0038291B" w:rsidP="0038291B">
          <w:pPr>
            <w:pStyle w:val="Nagwek"/>
          </w:pPr>
          <w:r w:rsidRPr="00CC2767">
            <w:rPr>
              <w:sz w:val="16"/>
              <w:szCs w:val="16"/>
            </w:rPr>
            <w:t>Oznaczenie połączenia</w:t>
          </w:r>
        </w:p>
      </w:tc>
      <w:tc>
        <w:tcPr>
          <w:tcW w:w="1841" w:type="dxa"/>
        </w:tcPr>
        <w:p w14:paraId="0C343D43" w14:textId="77777777" w:rsidR="0038291B" w:rsidRDefault="0038291B" w:rsidP="0038291B">
          <w:pPr>
            <w:pStyle w:val="Nagwek"/>
            <w:rPr>
              <w:sz w:val="16"/>
              <w:szCs w:val="16"/>
            </w:rPr>
          </w:pPr>
          <w:r w:rsidRPr="00CC2767">
            <w:rPr>
              <w:sz w:val="16"/>
              <w:szCs w:val="16"/>
            </w:rPr>
            <w:t>Stron</w:t>
          </w:r>
          <w:r>
            <w:rPr>
              <w:sz w:val="16"/>
              <w:szCs w:val="16"/>
            </w:rPr>
            <w:t>/Strona</w:t>
          </w:r>
        </w:p>
        <w:p w14:paraId="4B1EDF53" w14:textId="77777777" w:rsidR="0038291B" w:rsidRPr="00CC2767" w:rsidRDefault="0038291B" w:rsidP="0038291B">
          <w:pPr>
            <w:pStyle w:val="Nagwek"/>
          </w:pPr>
          <w:r>
            <w:t xml:space="preserve"> </w:t>
          </w:r>
        </w:p>
      </w:tc>
    </w:tr>
  </w:tbl>
  <w:p w14:paraId="26B30011" w14:textId="77777777" w:rsidR="0038291B" w:rsidRDefault="003829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850D2"/>
    <w:multiLevelType w:val="multilevel"/>
    <w:tmpl w:val="654225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2915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385569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siński Roman (ORL)">
    <w15:presenceInfo w15:providerId="AD" w15:userId="S::jasinskiroma@orlen.pl::129dbac3-d082-4722-abce-1709e9762a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E60"/>
    <w:rsid w:val="0004490C"/>
    <w:rsid w:val="00090A7D"/>
    <w:rsid w:val="000A2040"/>
    <w:rsid w:val="000A56B3"/>
    <w:rsid w:val="00113964"/>
    <w:rsid w:val="00116B3E"/>
    <w:rsid w:val="0012748C"/>
    <w:rsid w:val="001301C2"/>
    <w:rsid w:val="00146560"/>
    <w:rsid w:val="00165953"/>
    <w:rsid w:val="00174DEC"/>
    <w:rsid w:val="00194979"/>
    <w:rsid w:val="0019625B"/>
    <w:rsid w:val="001B2559"/>
    <w:rsid w:val="001C7751"/>
    <w:rsid w:val="001D47CA"/>
    <w:rsid w:val="001E1E60"/>
    <w:rsid w:val="001E60AD"/>
    <w:rsid w:val="002471B9"/>
    <w:rsid w:val="002931CC"/>
    <w:rsid w:val="002C5DA2"/>
    <w:rsid w:val="00301AA8"/>
    <w:rsid w:val="00306B10"/>
    <w:rsid w:val="00342D5D"/>
    <w:rsid w:val="00343143"/>
    <w:rsid w:val="00374482"/>
    <w:rsid w:val="0038291B"/>
    <w:rsid w:val="00385AAA"/>
    <w:rsid w:val="003B436F"/>
    <w:rsid w:val="003E68CD"/>
    <w:rsid w:val="003F1D1E"/>
    <w:rsid w:val="004242BB"/>
    <w:rsid w:val="0044786D"/>
    <w:rsid w:val="004949C2"/>
    <w:rsid w:val="005565C2"/>
    <w:rsid w:val="00571664"/>
    <w:rsid w:val="005748C0"/>
    <w:rsid w:val="005763EB"/>
    <w:rsid w:val="00576A45"/>
    <w:rsid w:val="00576B1A"/>
    <w:rsid w:val="00583C9D"/>
    <w:rsid w:val="00601875"/>
    <w:rsid w:val="00653B86"/>
    <w:rsid w:val="00656459"/>
    <w:rsid w:val="006E69AB"/>
    <w:rsid w:val="006E7FE0"/>
    <w:rsid w:val="006F4BC1"/>
    <w:rsid w:val="00722DF4"/>
    <w:rsid w:val="00773FA8"/>
    <w:rsid w:val="007750BE"/>
    <w:rsid w:val="007766E1"/>
    <w:rsid w:val="007C3BAF"/>
    <w:rsid w:val="007C400C"/>
    <w:rsid w:val="007C52B3"/>
    <w:rsid w:val="00801D95"/>
    <w:rsid w:val="0080747C"/>
    <w:rsid w:val="0082275D"/>
    <w:rsid w:val="00885C6B"/>
    <w:rsid w:val="00896DBE"/>
    <w:rsid w:val="008A427E"/>
    <w:rsid w:val="008F54BB"/>
    <w:rsid w:val="00904755"/>
    <w:rsid w:val="009221E9"/>
    <w:rsid w:val="00926E46"/>
    <w:rsid w:val="009361F1"/>
    <w:rsid w:val="00943022"/>
    <w:rsid w:val="00960E41"/>
    <w:rsid w:val="00962128"/>
    <w:rsid w:val="0096480D"/>
    <w:rsid w:val="009E29AE"/>
    <w:rsid w:val="00A55853"/>
    <w:rsid w:val="00A64816"/>
    <w:rsid w:val="00A70F63"/>
    <w:rsid w:val="00A72D91"/>
    <w:rsid w:val="00A83F63"/>
    <w:rsid w:val="00AF3117"/>
    <w:rsid w:val="00B03163"/>
    <w:rsid w:val="00B3319C"/>
    <w:rsid w:val="00B4481D"/>
    <w:rsid w:val="00B74F4D"/>
    <w:rsid w:val="00B974FE"/>
    <w:rsid w:val="00B97A18"/>
    <w:rsid w:val="00BA1043"/>
    <w:rsid w:val="00BA2B3E"/>
    <w:rsid w:val="00BD5EDD"/>
    <w:rsid w:val="00C32242"/>
    <w:rsid w:val="00C34793"/>
    <w:rsid w:val="00C4310E"/>
    <w:rsid w:val="00C50263"/>
    <w:rsid w:val="00C73938"/>
    <w:rsid w:val="00C75F5D"/>
    <w:rsid w:val="00CA4204"/>
    <w:rsid w:val="00CC2767"/>
    <w:rsid w:val="00CE5EA9"/>
    <w:rsid w:val="00D00721"/>
    <w:rsid w:val="00D31224"/>
    <w:rsid w:val="00D55AA1"/>
    <w:rsid w:val="00D55E9F"/>
    <w:rsid w:val="00D6272B"/>
    <w:rsid w:val="00D648AF"/>
    <w:rsid w:val="00D82AD4"/>
    <w:rsid w:val="00D94CAE"/>
    <w:rsid w:val="00DC14E6"/>
    <w:rsid w:val="00DE619C"/>
    <w:rsid w:val="00E22611"/>
    <w:rsid w:val="00E30FE7"/>
    <w:rsid w:val="00E6153C"/>
    <w:rsid w:val="00E67B92"/>
    <w:rsid w:val="00EA0A5A"/>
    <w:rsid w:val="00EA5D40"/>
    <w:rsid w:val="00EB1556"/>
    <w:rsid w:val="00EB5014"/>
    <w:rsid w:val="00EF2AF2"/>
    <w:rsid w:val="00EF3217"/>
    <w:rsid w:val="00F01899"/>
    <w:rsid w:val="00F1769F"/>
    <w:rsid w:val="00F32A5A"/>
    <w:rsid w:val="00F47003"/>
    <w:rsid w:val="00F47C90"/>
    <w:rsid w:val="00F71AF6"/>
    <w:rsid w:val="00FA17F1"/>
    <w:rsid w:val="00FB6944"/>
    <w:rsid w:val="00FD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26019E"/>
  <w15:chartTrackingRefBased/>
  <w15:docId w15:val="{4C2E7410-46C5-40E8-B83F-A6302E956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1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E1E60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E1E60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739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393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739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3938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C73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C276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2767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5C6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5C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5C6B"/>
    <w:rPr>
      <w:vertAlign w:val="superscript"/>
    </w:rPr>
  </w:style>
  <w:style w:type="paragraph" w:styleId="Poprawka">
    <w:name w:val="Revision"/>
    <w:hidden/>
    <w:uiPriority w:val="99"/>
    <w:semiHidden/>
    <w:rsid w:val="00885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83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0B2B6CBF7F084EBED64A5B38881963" ma:contentTypeVersion="0" ma:contentTypeDescription="Utwórz nowy dokument." ma:contentTypeScope="" ma:versionID="f55563312065caa39f2c081f7bcf60b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cc4e73b9e0d84b26bf78a30f51c71d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6826E-39FA-46D7-8B71-4C804E3324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7E5130-654C-42EF-ABB2-C739C24CB3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43BC13-3296-49F1-9976-6C6500CFFD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FCF575-0DF5-49A6-BAA5-DC26EE3E7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250</Words>
  <Characters>1505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Wierzchowski Marek (PKN)</dc:creator>
  <cp:keywords/>
  <dc:description/>
  <cp:lastModifiedBy>Cichowicz Marcin (ORL)</cp:lastModifiedBy>
  <cp:revision>2</cp:revision>
  <cp:lastPrinted>2026-01-20T07:41:00Z</cp:lastPrinted>
  <dcterms:created xsi:type="dcterms:W3CDTF">2026-02-25T08:29:00Z</dcterms:created>
  <dcterms:modified xsi:type="dcterms:W3CDTF">2026-02-25T08:29:00Z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2026-01-20T07:47:48Z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28beb551-6b59-4656-b93e-bdce2238cf5b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  <property fmtid="{D5CDD505-2E9C-101B-9397-08002B2CF9AE}" pid="10" name="ContentTypeId">
    <vt:lpwstr>0x010100AB0B2B6CBF7F084EBED64A5B38881963</vt:lpwstr>
  </property>
</Properties>
</file>